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63C6F" w14:textId="6F9F88FD" w:rsidR="00534B5A" w:rsidRPr="00CD598B" w:rsidRDefault="00AD0756">
      <w:pPr>
        <w:pStyle w:val="CRCoverPage"/>
        <w:tabs>
          <w:tab w:val="right" w:pos="9639"/>
        </w:tabs>
        <w:spacing w:after="0"/>
        <w:rPr>
          <w:b/>
          <w:sz w:val="28"/>
        </w:rPr>
      </w:pPr>
      <w:r>
        <w:rPr>
          <w:b/>
          <w:sz w:val="24"/>
        </w:rPr>
        <w:t>3GPP TSG-RAN WG2 Meeting #108</w:t>
      </w:r>
      <w:r>
        <w:rPr>
          <w:b/>
          <w:i/>
          <w:sz w:val="28"/>
        </w:rPr>
        <w:tab/>
        <w:t xml:space="preserve"> </w:t>
      </w:r>
      <w:proofErr w:type="spellStart"/>
      <w:r>
        <w:rPr>
          <w:b/>
          <w:sz w:val="28"/>
        </w:rPr>
        <w:t>Tdoc</w:t>
      </w:r>
      <w:proofErr w:type="spellEnd"/>
      <w:r>
        <w:rPr>
          <w:b/>
          <w:sz w:val="28"/>
        </w:rPr>
        <w:t xml:space="preserve"> </w:t>
      </w:r>
      <w:r w:rsidR="00A62A0B" w:rsidRPr="00A62A0B">
        <w:rPr>
          <w:b/>
          <w:sz w:val="28"/>
        </w:rPr>
        <w:t>R2-1916469</w:t>
      </w:r>
    </w:p>
    <w:p w14:paraId="32992FE3" w14:textId="77777777" w:rsidR="00534B5A" w:rsidRDefault="00AD0756">
      <w:pPr>
        <w:pStyle w:val="3GPPHeader"/>
      </w:pPr>
      <w:r>
        <w:t>Reno, Nevada, US 18</w:t>
      </w:r>
      <w:r>
        <w:rPr>
          <w:vertAlign w:val="superscript"/>
        </w:rPr>
        <w:t>th</w:t>
      </w:r>
      <w:r>
        <w:t>-22</w:t>
      </w:r>
      <w:r>
        <w:rPr>
          <w:vertAlign w:val="superscript"/>
        </w:rPr>
        <w:t>nd</w:t>
      </w:r>
      <w:r>
        <w:t xml:space="preserve"> November 2019</w:t>
      </w:r>
    </w:p>
    <w:p w14:paraId="39CEEED5" w14:textId="77777777" w:rsidR="00534B5A" w:rsidRDefault="00AD0756">
      <w:pPr>
        <w:pStyle w:val="CRCoverPage"/>
        <w:ind w:left="1988" w:hanging="1988"/>
        <w:rPr>
          <w:b/>
          <w:sz w:val="24"/>
        </w:rPr>
      </w:pPr>
      <w:r>
        <w:rPr>
          <w:b/>
          <w:sz w:val="24"/>
        </w:rPr>
        <w:tab/>
      </w:r>
    </w:p>
    <w:p w14:paraId="52AD3346" w14:textId="77777777" w:rsidR="00534B5A" w:rsidRPr="005A1D94" w:rsidRDefault="00AD0756">
      <w:pPr>
        <w:pStyle w:val="CRCoverPage"/>
        <w:ind w:left="1988" w:hanging="1988"/>
        <w:rPr>
          <w:b/>
          <w:sz w:val="24"/>
          <w:lang w:val="fr-FR"/>
        </w:rPr>
      </w:pPr>
      <w:proofErr w:type="gramStart"/>
      <w:r w:rsidRPr="005A1D94">
        <w:rPr>
          <w:b/>
          <w:sz w:val="24"/>
          <w:lang w:val="fr-FR"/>
        </w:rPr>
        <w:t>Source:</w:t>
      </w:r>
      <w:proofErr w:type="gramEnd"/>
      <w:r w:rsidRPr="005A1D94">
        <w:rPr>
          <w:b/>
          <w:sz w:val="24"/>
          <w:lang w:val="fr-FR"/>
        </w:rPr>
        <w:tab/>
        <w:t>Ericsson (</w:t>
      </w:r>
      <w:r w:rsidRPr="005A1D94">
        <w:rPr>
          <w:rFonts w:cs="Arial"/>
          <w:b/>
          <w:sz w:val="24"/>
          <w:lang w:val="fr-FR" w:eastAsia="ja-JP"/>
        </w:rPr>
        <w:t>Email discussion rapporteur</w:t>
      </w:r>
      <w:r w:rsidRPr="005A1D94">
        <w:rPr>
          <w:b/>
          <w:sz w:val="24"/>
          <w:lang w:val="fr-FR"/>
        </w:rPr>
        <w:t>)</w:t>
      </w:r>
    </w:p>
    <w:p w14:paraId="5994F2B9" w14:textId="1613C95C" w:rsidR="00534B5A" w:rsidRDefault="00AD0756">
      <w:pPr>
        <w:pStyle w:val="CRCoverPage"/>
        <w:ind w:left="1988" w:hanging="1988"/>
        <w:rPr>
          <w:b/>
          <w:sz w:val="24"/>
        </w:rPr>
      </w:pPr>
      <w:r>
        <w:rPr>
          <w:b/>
          <w:sz w:val="24"/>
        </w:rPr>
        <w:t>Title:</w:t>
      </w:r>
      <w:r>
        <w:rPr>
          <w:b/>
          <w:sz w:val="24"/>
        </w:rPr>
        <w:tab/>
      </w:r>
      <w:bookmarkStart w:id="0" w:name="OLE_LINK2"/>
      <w:bookmarkStart w:id="1" w:name="OLE_LINK1"/>
      <w:r w:rsidR="004A230D" w:rsidRPr="004A230D">
        <w:rPr>
          <w:rFonts w:eastAsia="MS Mincho" w:cs="Arial"/>
          <w:b/>
          <w:sz w:val="24"/>
        </w:rPr>
        <w:t>TP on ephemeris</w:t>
      </w:r>
    </w:p>
    <w:bookmarkEnd w:id="0"/>
    <w:bookmarkEnd w:id="1"/>
    <w:p w14:paraId="42308B6F" w14:textId="77777777" w:rsidR="00534B5A" w:rsidRDefault="00AD0756">
      <w:pPr>
        <w:pStyle w:val="CRCoverPage"/>
        <w:rPr>
          <w:b/>
          <w:sz w:val="24"/>
          <w:lang w:val="sv-SE"/>
        </w:rPr>
      </w:pPr>
      <w:r>
        <w:rPr>
          <w:b/>
          <w:sz w:val="24"/>
          <w:lang w:val="sv-SE"/>
        </w:rPr>
        <w:t>Agenda Item:       x.x.x.x.x</w:t>
      </w:r>
    </w:p>
    <w:p w14:paraId="5B61EE33" w14:textId="77777777" w:rsidR="00534B5A" w:rsidRDefault="00AD0756">
      <w:pPr>
        <w:pStyle w:val="CRCoverPage"/>
        <w:rPr>
          <w:b/>
          <w:sz w:val="24"/>
        </w:rPr>
      </w:pPr>
      <w:r>
        <w:rPr>
          <w:b/>
          <w:sz w:val="24"/>
        </w:rPr>
        <w:t xml:space="preserve">Document for:     Discussion </w:t>
      </w:r>
    </w:p>
    <w:p w14:paraId="56FC024D" w14:textId="77777777" w:rsidR="00534B5A" w:rsidRDefault="00AD0756">
      <w:pPr>
        <w:pStyle w:val="Heading1"/>
        <w:pBdr>
          <w:top w:val="single" w:sz="12" w:space="2" w:color="auto"/>
        </w:pBdr>
        <w:rPr>
          <w:lang w:val="en-US" w:eastAsia="ko-KR"/>
        </w:rPr>
      </w:pPr>
      <w:r>
        <w:rPr>
          <w:lang w:val="en-US" w:eastAsia="ko-KR"/>
        </w:rPr>
        <w:t>1 Introduction</w:t>
      </w:r>
    </w:p>
    <w:p w14:paraId="412C33AF" w14:textId="3E09D9CC" w:rsidR="000F4797" w:rsidRDefault="000F4797" w:rsidP="000F4797">
      <w:pPr>
        <w:spacing w:before="120" w:after="120"/>
        <w:rPr>
          <w:sz w:val="22"/>
          <w:szCs w:val="22"/>
          <w:lang w:val="en-US" w:eastAsia="ko-KR"/>
        </w:rPr>
      </w:pPr>
      <w:r>
        <w:rPr>
          <w:sz w:val="22"/>
          <w:szCs w:val="22"/>
          <w:lang w:eastAsia="ja-JP"/>
        </w:rPr>
        <w:t xml:space="preserve">This email discussion is based on </w:t>
      </w:r>
      <w:r w:rsidRPr="003B6AC4">
        <w:rPr>
          <w:sz w:val="22"/>
          <w:szCs w:val="22"/>
          <w:lang w:eastAsia="ja-JP"/>
        </w:rPr>
        <w:t>R2-1916391</w:t>
      </w:r>
      <w:r>
        <w:rPr>
          <w:sz w:val="22"/>
          <w:szCs w:val="22"/>
          <w:lang w:eastAsia="ja-JP"/>
        </w:rPr>
        <w:fldChar w:fldCharType="begin"/>
      </w:r>
      <w:r>
        <w:rPr>
          <w:sz w:val="22"/>
          <w:szCs w:val="22"/>
          <w:lang w:eastAsia="ja-JP"/>
        </w:rPr>
        <w:instrText xml:space="preserve"> REF _Ref22572238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 xml:space="preserve"> and TP within.</w:t>
      </w:r>
      <w:r>
        <w:rPr>
          <w:sz w:val="22"/>
          <w:szCs w:val="22"/>
          <w:lang w:val="en-US" w:eastAsia="ko-KR"/>
        </w:rPr>
        <w:t xml:space="preserve"> The scope of the discussion is stated as below</w:t>
      </w:r>
    </w:p>
    <w:p w14:paraId="1E7390A3" w14:textId="77777777" w:rsidR="002033E9" w:rsidRDefault="002033E9" w:rsidP="002033E9">
      <w:pPr>
        <w:rPr>
          <w:rFonts w:eastAsiaTheme="minorHAnsi"/>
          <w:lang w:val="en-US"/>
        </w:rPr>
      </w:pPr>
    </w:p>
    <w:p w14:paraId="5280843F" w14:textId="77777777" w:rsidR="002033E9" w:rsidRDefault="009049B4" w:rsidP="002033E9">
      <w:pPr>
        <w:pStyle w:val="Doc-title"/>
        <w:rPr>
          <w:lang w:val="en-US"/>
        </w:rPr>
      </w:pPr>
      <w:hyperlink r:id="rId12" w:history="1">
        <w:r w:rsidR="002033E9">
          <w:rPr>
            <w:rStyle w:val="Hyperlink"/>
            <w:lang w:val="en-US"/>
          </w:rPr>
          <w:t>R2-1914763</w:t>
        </w:r>
      </w:hyperlink>
      <w:r w:rsidR="002033E9">
        <w:rPr>
          <w:lang w:val="en-US"/>
        </w:rPr>
        <w:tab/>
        <w:t xml:space="preserve">Report of email discussion [107bis#67] [NR - NTN] </w:t>
      </w:r>
      <w:r w:rsidR="002033E9">
        <w:rPr>
          <w:lang w:val="en-US"/>
        </w:rPr>
        <w:tab/>
        <w:t>Ericsson</w:t>
      </w:r>
      <w:r w:rsidR="002033E9">
        <w:rPr>
          <w:lang w:val="en-US"/>
        </w:rPr>
        <w:tab/>
      </w:r>
      <w:proofErr w:type="spellStart"/>
      <w:r w:rsidR="002033E9">
        <w:rPr>
          <w:lang w:val="en-US"/>
        </w:rPr>
        <w:t>pCR</w:t>
      </w:r>
      <w:proofErr w:type="spellEnd"/>
      <w:r w:rsidR="002033E9">
        <w:rPr>
          <w:lang w:val="en-US"/>
        </w:rPr>
        <w:tab/>
        <w:t>Rel-16</w:t>
      </w:r>
      <w:r w:rsidR="002033E9">
        <w:rPr>
          <w:lang w:val="en-US"/>
        </w:rPr>
        <w:tab/>
        <w:t>38.821</w:t>
      </w:r>
      <w:r w:rsidR="002033E9">
        <w:rPr>
          <w:lang w:val="en-US"/>
        </w:rPr>
        <w:tab/>
        <w:t>0.8.0</w:t>
      </w:r>
      <w:r w:rsidR="002033E9">
        <w:rPr>
          <w:lang w:val="en-US"/>
        </w:rPr>
        <w:tab/>
      </w:r>
      <w:proofErr w:type="spellStart"/>
      <w:r w:rsidR="002033E9">
        <w:rPr>
          <w:lang w:val="en-US"/>
        </w:rPr>
        <w:t>FS_NR_NTN_solutions</w:t>
      </w:r>
      <w:proofErr w:type="spellEnd"/>
      <w:r w:rsidR="002033E9">
        <w:rPr>
          <w:lang w:val="en-US"/>
        </w:rPr>
        <w:tab/>
        <w:t>Late</w:t>
      </w:r>
    </w:p>
    <w:p w14:paraId="275E4638" w14:textId="77777777" w:rsidR="002033E9" w:rsidRDefault="002033E9" w:rsidP="002033E9">
      <w:pPr>
        <w:pStyle w:val="Doc-text2"/>
      </w:pPr>
      <w:r>
        <w:t>=&gt;</w:t>
      </w:r>
      <w:r>
        <w:tab/>
        <w:t xml:space="preserve">Revised in </w:t>
      </w:r>
      <w:hyperlink r:id="rId13" w:history="1">
        <w:r>
          <w:rPr>
            <w:rStyle w:val="Hyperlink"/>
          </w:rPr>
          <w:t>R2-1916391</w:t>
        </w:r>
      </w:hyperlink>
    </w:p>
    <w:p w14:paraId="66B8AA4F" w14:textId="77777777" w:rsidR="002033E9" w:rsidRDefault="009049B4" w:rsidP="002033E9">
      <w:pPr>
        <w:pStyle w:val="Doc-title"/>
        <w:rPr>
          <w:lang w:val="en-US"/>
        </w:rPr>
      </w:pPr>
      <w:hyperlink r:id="rId14" w:history="1">
        <w:r w:rsidR="002033E9">
          <w:rPr>
            <w:rStyle w:val="Hyperlink"/>
            <w:lang w:val="en-US"/>
          </w:rPr>
          <w:t>R2-1916391</w:t>
        </w:r>
      </w:hyperlink>
      <w:r w:rsidR="002033E9">
        <w:rPr>
          <w:lang w:val="en-US"/>
        </w:rPr>
        <w:tab/>
        <w:t xml:space="preserve">Report of email discussion [107bis#67] [NR - NTN] </w:t>
      </w:r>
      <w:r w:rsidR="002033E9">
        <w:rPr>
          <w:lang w:val="en-US"/>
        </w:rPr>
        <w:tab/>
        <w:t>Ericsson</w:t>
      </w:r>
      <w:r w:rsidR="002033E9">
        <w:rPr>
          <w:lang w:val="en-US"/>
        </w:rPr>
        <w:tab/>
      </w:r>
      <w:proofErr w:type="spellStart"/>
      <w:r w:rsidR="002033E9">
        <w:rPr>
          <w:lang w:val="en-US"/>
        </w:rPr>
        <w:t>pCR</w:t>
      </w:r>
      <w:proofErr w:type="spellEnd"/>
      <w:r w:rsidR="002033E9">
        <w:rPr>
          <w:lang w:val="en-US"/>
        </w:rPr>
        <w:tab/>
        <w:t>Rel-16</w:t>
      </w:r>
      <w:r w:rsidR="002033E9">
        <w:rPr>
          <w:lang w:val="en-US"/>
        </w:rPr>
        <w:tab/>
        <w:t>38.821</w:t>
      </w:r>
      <w:r w:rsidR="002033E9">
        <w:rPr>
          <w:lang w:val="en-US"/>
        </w:rPr>
        <w:tab/>
        <w:t>0.8.0</w:t>
      </w:r>
      <w:r w:rsidR="002033E9">
        <w:rPr>
          <w:lang w:val="en-US"/>
        </w:rPr>
        <w:tab/>
      </w:r>
      <w:proofErr w:type="spellStart"/>
      <w:r w:rsidR="002033E9">
        <w:rPr>
          <w:lang w:val="en-US"/>
        </w:rPr>
        <w:t>FS_NR_NTN_solutions</w:t>
      </w:r>
      <w:proofErr w:type="spellEnd"/>
      <w:r w:rsidR="002033E9">
        <w:rPr>
          <w:lang w:val="en-US"/>
        </w:rPr>
        <w:tab/>
        <w:t>Late</w:t>
      </w:r>
    </w:p>
    <w:p w14:paraId="556A7BFA" w14:textId="77777777" w:rsidR="002033E9" w:rsidRDefault="002033E9" w:rsidP="002033E9">
      <w:pPr>
        <w:pStyle w:val="Doc-text2"/>
      </w:pPr>
      <w:r>
        <w:t>=&gt;</w:t>
      </w:r>
      <w:r>
        <w:tab/>
        <w:t xml:space="preserve">The review is moved to email discussion </w:t>
      </w:r>
    </w:p>
    <w:p w14:paraId="1AF53902" w14:textId="77777777" w:rsidR="002033E9" w:rsidRPr="002033E9" w:rsidRDefault="002033E9" w:rsidP="000F4797">
      <w:pPr>
        <w:spacing w:before="120" w:after="120"/>
        <w:rPr>
          <w:sz w:val="22"/>
          <w:szCs w:val="22"/>
          <w:lang w:eastAsia="ko-KR"/>
        </w:rPr>
      </w:pPr>
    </w:p>
    <w:p w14:paraId="4928C653" w14:textId="77777777" w:rsidR="00FF6A8B" w:rsidRDefault="00FF6A8B" w:rsidP="00FF6A8B">
      <w:pPr>
        <w:pStyle w:val="EmailDiscussion"/>
        <w:tabs>
          <w:tab w:val="num" w:pos="1619"/>
        </w:tabs>
      </w:pPr>
      <w:r>
        <w:t>[108#</w:t>
      </w:r>
      <w:proofErr w:type="gramStart"/>
      <w:r>
        <w:t>07][</w:t>
      </w:r>
      <w:proofErr w:type="gramEnd"/>
      <w:r>
        <w:t>NTN] TP on ephemeris  (Ericsson)</w:t>
      </w:r>
    </w:p>
    <w:p w14:paraId="3C4D3CCA" w14:textId="77777777" w:rsidR="00FF6A8B" w:rsidRDefault="00FF6A8B" w:rsidP="00FF6A8B">
      <w:pPr>
        <w:pStyle w:val="EmailDiscussion2"/>
      </w:pPr>
      <w:r>
        <w:tab/>
        <w:t>Intended outcome: Agreed TP</w:t>
      </w:r>
    </w:p>
    <w:p w14:paraId="7A21D4AA" w14:textId="77777777" w:rsidR="00FF6A8B" w:rsidRDefault="00FF6A8B" w:rsidP="00FF6A8B">
      <w:pPr>
        <w:pStyle w:val="EmailDiscussion2"/>
      </w:pPr>
      <w:r>
        <w:tab/>
        <w:t>Deadline:  2019-11-28</w:t>
      </w:r>
    </w:p>
    <w:p w14:paraId="5FD2DFED" w14:textId="77777777" w:rsidR="00FF6A8B" w:rsidRDefault="00FF6A8B">
      <w:pPr>
        <w:pStyle w:val="EmailDiscussion2"/>
      </w:pPr>
    </w:p>
    <w:p w14:paraId="16C52BF7" w14:textId="26A77359" w:rsidR="00D85EDF" w:rsidRDefault="00D85EDF" w:rsidP="00D85EDF">
      <w:pPr>
        <w:spacing w:before="120" w:after="120"/>
        <w:jc w:val="both"/>
        <w:rPr>
          <w:sz w:val="22"/>
          <w:szCs w:val="22"/>
          <w:lang w:eastAsia="ja-JP"/>
        </w:rPr>
      </w:pPr>
      <w:r>
        <w:rPr>
          <w:sz w:val="22"/>
          <w:szCs w:val="22"/>
          <w:lang w:eastAsia="ja-JP"/>
        </w:rPr>
        <w:t xml:space="preserve">Companies are asked to provide input to the TP and </w:t>
      </w:r>
      <w:r w:rsidR="00964078">
        <w:rPr>
          <w:sz w:val="22"/>
          <w:szCs w:val="22"/>
          <w:lang w:eastAsia="ja-JP"/>
        </w:rPr>
        <w:t xml:space="preserve">to </w:t>
      </w:r>
      <w:r>
        <w:rPr>
          <w:sz w:val="22"/>
          <w:szCs w:val="22"/>
          <w:lang w:eastAsia="ja-JP"/>
        </w:rPr>
        <w:t>other company comments</w:t>
      </w:r>
      <w:r w:rsidR="006E1FCC">
        <w:rPr>
          <w:sz w:val="22"/>
          <w:szCs w:val="22"/>
          <w:lang w:eastAsia="ja-JP"/>
        </w:rPr>
        <w:t xml:space="preserve"> within the TP</w:t>
      </w:r>
      <w:r>
        <w:rPr>
          <w:sz w:val="22"/>
          <w:szCs w:val="22"/>
          <w:lang w:eastAsia="ja-JP"/>
        </w:rPr>
        <w:t xml:space="preserve"> as soon as possible as email discussion is short.</w:t>
      </w:r>
    </w:p>
    <w:p w14:paraId="0770B5F0" w14:textId="77777777" w:rsidR="00534B5A" w:rsidRDefault="00AD0756">
      <w:pPr>
        <w:pStyle w:val="Heading1"/>
        <w:jc w:val="both"/>
        <w:rPr>
          <w:lang w:val="en-US" w:eastAsia="ko-KR"/>
        </w:rPr>
      </w:pPr>
      <w:r>
        <w:rPr>
          <w:lang w:val="en-US" w:eastAsia="ko-KR"/>
        </w:rPr>
        <w:t>2 Size of ephemeris data</w:t>
      </w:r>
    </w:p>
    <w:p w14:paraId="0A007F4C" w14:textId="77777777" w:rsidR="00534B5A" w:rsidRDefault="00534B5A">
      <w:pPr>
        <w:spacing w:before="120" w:after="120"/>
        <w:jc w:val="both"/>
        <w:rPr>
          <w:sz w:val="22"/>
          <w:szCs w:val="22"/>
          <w:lang w:eastAsia="ja-JP"/>
        </w:rPr>
      </w:pPr>
    </w:p>
    <w:p w14:paraId="5020488C" w14:textId="77777777" w:rsidR="00534B5A" w:rsidRDefault="00AD0756">
      <w:pPr>
        <w:spacing w:before="120" w:after="120"/>
        <w:jc w:val="both"/>
        <w:rPr>
          <w:sz w:val="22"/>
          <w:szCs w:val="22"/>
          <w:lang w:eastAsia="ja-JP"/>
        </w:rPr>
      </w:pPr>
      <w:r>
        <w:rPr>
          <w:sz w:val="22"/>
          <w:szCs w:val="22"/>
          <w:lang w:eastAsia="ja-JP"/>
        </w:rPr>
        <w:t>Annex A in TR 38.821</w:t>
      </w:r>
      <w:r>
        <w:rPr>
          <w:sz w:val="22"/>
          <w:szCs w:val="22"/>
          <w:lang w:eastAsia="ja-JP"/>
        </w:rPr>
        <w:fldChar w:fldCharType="begin"/>
      </w:r>
      <w:r>
        <w:rPr>
          <w:sz w:val="22"/>
          <w:szCs w:val="22"/>
          <w:lang w:eastAsia="ja-JP"/>
        </w:rPr>
        <w:instrText xml:space="preserve"> REF _Ref22572227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Pr>
          <w:sz w:val="22"/>
          <w:szCs w:val="22"/>
          <w:lang w:eastAsia="ja-JP"/>
        </w:rPr>
        <w:t xml:space="preserve"> the parameters for ephemeris data are presented as follows:</w:t>
      </w:r>
    </w:p>
    <w:p w14:paraId="018BF6B5" w14:textId="77777777" w:rsidR="00534B5A" w:rsidRDefault="00534B5A">
      <w:pPr>
        <w:spacing w:before="120" w:after="120"/>
        <w:jc w:val="both"/>
        <w:rPr>
          <w:sz w:val="22"/>
          <w:szCs w:val="22"/>
          <w:lang w:eastAsia="ja-JP"/>
        </w:rPr>
      </w:pPr>
    </w:p>
    <w:p w14:paraId="71843B0B" w14:textId="77777777" w:rsidR="00534B5A" w:rsidRDefault="00AD0756">
      <w:pPr>
        <w:spacing w:before="120" w:after="120"/>
        <w:jc w:val="both"/>
        <w:rPr>
          <w:sz w:val="22"/>
          <w:szCs w:val="22"/>
          <w:lang w:eastAsia="ja-JP"/>
        </w:rPr>
      </w:pPr>
      <w:r>
        <w:rPr>
          <w:sz w:val="22"/>
          <w:szCs w:val="22"/>
          <w:lang w:eastAsia="ja-JP"/>
        </w:rPr>
        <w:t xml:space="preserve">------------------------------------------------------------------------------------------------------------------------------- </w:t>
      </w:r>
    </w:p>
    <w:p w14:paraId="78DA0529" w14:textId="77777777" w:rsidR="00534B5A" w:rsidRDefault="00AD0756">
      <w:pPr>
        <w:pStyle w:val="Heading1"/>
        <w:rPr>
          <w:sz w:val="32"/>
        </w:rPr>
      </w:pPr>
      <w:bookmarkStart w:id="2" w:name="_Toc20076411"/>
      <w:r>
        <w:rPr>
          <w:sz w:val="32"/>
        </w:rPr>
        <w:t>Annex A: Satellite ephemeris</w:t>
      </w:r>
      <w:bookmarkEnd w:id="2"/>
    </w:p>
    <w:p w14:paraId="5F04FE7D" w14:textId="77777777" w:rsidR="00534B5A" w:rsidRDefault="00534B5A">
      <w:pPr>
        <w:rPr>
          <w:sz w:val="18"/>
        </w:rPr>
      </w:pPr>
    </w:p>
    <w:p w14:paraId="5DA3E058" w14:textId="77777777" w:rsidR="00534B5A" w:rsidRDefault="00AD0756">
      <w:pPr>
        <w:pStyle w:val="Heading1"/>
        <w:rPr>
          <w:sz w:val="32"/>
        </w:rPr>
      </w:pPr>
      <w:bookmarkStart w:id="3" w:name="_Toc530555944"/>
      <w:bookmarkStart w:id="4" w:name="_Toc20076412"/>
      <w:r>
        <w:rPr>
          <w:sz w:val="32"/>
        </w:rPr>
        <w:lastRenderedPageBreak/>
        <w:t>A.1</w:t>
      </w:r>
      <w:r>
        <w:rPr>
          <w:sz w:val="32"/>
        </w:rPr>
        <w:tab/>
        <w:t>Key parameters</w:t>
      </w:r>
      <w:bookmarkEnd w:id="3"/>
      <w:bookmarkEnd w:id="4"/>
    </w:p>
    <w:p w14:paraId="72E26F20" w14:textId="77777777" w:rsidR="00534B5A" w:rsidRDefault="00AD0756">
      <w:pPr>
        <w:jc w:val="both"/>
        <w:rPr>
          <w:sz w:val="18"/>
        </w:rPr>
      </w:pPr>
      <w:r>
        <w:rPr>
          <w:sz w:val="18"/>
        </w:rPr>
        <w:t>Key parameters of orbital mechanics of all commercial satellites are publicly available from multiple sources.  This information is called ephemeris, which is used by astronomers to describe the location and orbital behaviour of stars and any other astronomic bodies.</w:t>
      </w:r>
    </w:p>
    <w:p w14:paraId="73CE12B0" w14:textId="77777777" w:rsidR="00534B5A" w:rsidRDefault="00AD0756">
      <w:pPr>
        <w:jc w:val="both"/>
        <w:rPr>
          <w:sz w:val="18"/>
        </w:rPr>
      </w:pPr>
      <w:r>
        <w:rPr>
          <w:sz w:val="18"/>
        </w:rPr>
        <w:t>Typically, ephemeris is expressed in an ASCII file using Two-Line Element (TLE) format. The TLE data format encodes a list of orbital elements of an Earth-orbiting object in two 70-column lines. The contents of the TLE table are reproduced below.</w:t>
      </w:r>
    </w:p>
    <w:p w14:paraId="43AFD1B7" w14:textId="77777777" w:rsidR="00534B5A" w:rsidRDefault="00AD0756">
      <w:pPr>
        <w:pStyle w:val="TH"/>
        <w:rPr>
          <w:sz w:val="18"/>
        </w:rPr>
      </w:pPr>
      <w:r>
        <w:rPr>
          <w:sz w:val="18"/>
        </w:rPr>
        <w:t>Table A.1-1: First line of the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830"/>
        <w:gridCol w:w="5429"/>
      </w:tblGrid>
      <w:tr w:rsidR="00534B5A" w14:paraId="7320FFFF" w14:textId="77777777">
        <w:trPr>
          <w:trHeight w:val="330"/>
          <w:jc w:val="center"/>
        </w:trPr>
        <w:tc>
          <w:tcPr>
            <w:tcW w:w="0" w:type="auto"/>
            <w:shd w:val="clear" w:color="auto" w:fill="auto"/>
            <w:vAlign w:val="center"/>
          </w:tcPr>
          <w:p w14:paraId="4B0D22FC" w14:textId="77777777" w:rsidR="00534B5A" w:rsidRDefault="00AD0756">
            <w:pPr>
              <w:spacing w:after="0"/>
              <w:jc w:val="center"/>
              <w:rPr>
                <w:b/>
                <w:bCs/>
                <w:sz w:val="16"/>
                <w:szCs w:val="18"/>
                <w:lang w:eastAsia="en-GB"/>
              </w:rPr>
            </w:pPr>
            <w:r>
              <w:rPr>
                <w:b/>
                <w:bCs/>
                <w:sz w:val="16"/>
                <w:szCs w:val="18"/>
                <w:lang w:eastAsia="en-GB"/>
              </w:rPr>
              <w:t>Field</w:t>
            </w:r>
          </w:p>
        </w:tc>
        <w:tc>
          <w:tcPr>
            <w:tcW w:w="0" w:type="auto"/>
            <w:shd w:val="clear" w:color="auto" w:fill="auto"/>
            <w:vAlign w:val="center"/>
          </w:tcPr>
          <w:p w14:paraId="5203FEA7" w14:textId="77777777" w:rsidR="00534B5A" w:rsidRDefault="00AD0756">
            <w:pPr>
              <w:spacing w:after="0"/>
              <w:rPr>
                <w:b/>
                <w:bCs/>
                <w:sz w:val="16"/>
                <w:szCs w:val="18"/>
                <w:lang w:eastAsia="en-GB"/>
              </w:rPr>
            </w:pPr>
            <w:r>
              <w:rPr>
                <w:b/>
                <w:bCs/>
                <w:sz w:val="16"/>
                <w:szCs w:val="18"/>
                <w:lang w:eastAsia="en-GB"/>
              </w:rPr>
              <w:t xml:space="preserve">Columns </w:t>
            </w:r>
          </w:p>
        </w:tc>
        <w:tc>
          <w:tcPr>
            <w:tcW w:w="0" w:type="auto"/>
            <w:shd w:val="clear" w:color="auto" w:fill="auto"/>
            <w:vAlign w:val="center"/>
          </w:tcPr>
          <w:p w14:paraId="7E4D3617" w14:textId="77777777" w:rsidR="00534B5A" w:rsidRDefault="00AD0756">
            <w:pPr>
              <w:spacing w:after="0"/>
              <w:rPr>
                <w:b/>
                <w:bCs/>
                <w:sz w:val="16"/>
                <w:szCs w:val="18"/>
                <w:lang w:eastAsia="en-GB"/>
              </w:rPr>
            </w:pPr>
            <w:r>
              <w:rPr>
                <w:b/>
                <w:bCs/>
                <w:sz w:val="16"/>
                <w:szCs w:val="18"/>
                <w:lang w:eastAsia="en-GB"/>
              </w:rPr>
              <w:t xml:space="preserve">Content </w:t>
            </w:r>
          </w:p>
        </w:tc>
      </w:tr>
      <w:tr w:rsidR="00534B5A" w14:paraId="69617A31" w14:textId="77777777">
        <w:trPr>
          <w:trHeight w:val="300"/>
          <w:jc w:val="center"/>
        </w:trPr>
        <w:tc>
          <w:tcPr>
            <w:tcW w:w="0" w:type="auto"/>
            <w:shd w:val="clear" w:color="auto" w:fill="auto"/>
            <w:vAlign w:val="center"/>
          </w:tcPr>
          <w:p w14:paraId="5409CC5A" w14:textId="77777777" w:rsidR="00534B5A" w:rsidRDefault="00AD0756">
            <w:pPr>
              <w:spacing w:after="0"/>
              <w:jc w:val="center"/>
              <w:rPr>
                <w:sz w:val="16"/>
                <w:szCs w:val="18"/>
                <w:lang w:eastAsia="en-GB"/>
              </w:rPr>
            </w:pPr>
            <w:r>
              <w:rPr>
                <w:sz w:val="16"/>
                <w:szCs w:val="18"/>
                <w:lang w:eastAsia="en-GB"/>
              </w:rPr>
              <w:t>1</w:t>
            </w:r>
          </w:p>
        </w:tc>
        <w:tc>
          <w:tcPr>
            <w:tcW w:w="0" w:type="auto"/>
            <w:shd w:val="clear" w:color="auto" w:fill="auto"/>
            <w:vAlign w:val="center"/>
          </w:tcPr>
          <w:p w14:paraId="16F17622" w14:textId="77777777" w:rsidR="00534B5A" w:rsidRDefault="00AD0756">
            <w:pPr>
              <w:spacing w:after="0"/>
              <w:rPr>
                <w:sz w:val="16"/>
                <w:szCs w:val="18"/>
                <w:lang w:eastAsia="en-GB"/>
              </w:rPr>
            </w:pPr>
            <w:r>
              <w:rPr>
                <w:sz w:val="16"/>
                <w:szCs w:val="18"/>
                <w:lang w:eastAsia="en-GB"/>
              </w:rPr>
              <w:t>01–01</w:t>
            </w:r>
          </w:p>
        </w:tc>
        <w:tc>
          <w:tcPr>
            <w:tcW w:w="0" w:type="auto"/>
            <w:shd w:val="clear" w:color="auto" w:fill="auto"/>
            <w:vAlign w:val="center"/>
          </w:tcPr>
          <w:p w14:paraId="484DBD3C" w14:textId="77777777" w:rsidR="00534B5A" w:rsidRDefault="00AD0756">
            <w:pPr>
              <w:spacing w:after="0"/>
              <w:rPr>
                <w:sz w:val="16"/>
                <w:szCs w:val="18"/>
                <w:lang w:eastAsia="en-GB"/>
              </w:rPr>
            </w:pPr>
            <w:r>
              <w:rPr>
                <w:sz w:val="16"/>
                <w:szCs w:val="18"/>
                <w:lang w:eastAsia="en-GB"/>
              </w:rPr>
              <w:t xml:space="preserve">Line number (1) </w:t>
            </w:r>
          </w:p>
        </w:tc>
      </w:tr>
      <w:tr w:rsidR="00534B5A" w14:paraId="57878F0A" w14:textId="77777777">
        <w:trPr>
          <w:trHeight w:val="300"/>
          <w:jc w:val="center"/>
        </w:trPr>
        <w:tc>
          <w:tcPr>
            <w:tcW w:w="0" w:type="auto"/>
            <w:shd w:val="clear" w:color="auto" w:fill="auto"/>
            <w:vAlign w:val="center"/>
          </w:tcPr>
          <w:p w14:paraId="5B998A02" w14:textId="77777777" w:rsidR="00534B5A" w:rsidRDefault="00AD0756">
            <w:pPr>
              <w:spacing w:after="0"/>
              <w:jc w:val="center"/>
              <w:rPr>
                <w:sz w:val="16"/>
                <w:szCs w:val="18"/>
                <w:lang w:eastAsia="en-GB"/>
              </w:rPr>
            </w:pPr>
            <w:r>
              <w:rPr>
                <w:sz w:val="16"/>
                <w:szCs w:val="18"/>
                <w:lang w:eastAsia="en-GB"/>
              </w:rPr>
              <w:t>2</w:t>
            </w:r>
          </w:p>
        </w:tc>
        <w:tc>
          <w:tcPr>
            <w:tcW w:w="0" w:type="auto"/>
            <w:shd w:val="clear" w:color="auto" w:fill="auto"/>
            <w:vAlign w:val="center"/>
          </w:tcPr>
          <w:p w14:paraId="2C505142" w14:textId="77777777" w:rsidR="00534B5A" w:rsidRDefault="00AD0756">
            <w:pPr>
              <w:spacing w:after="0"/>
              <w:rPr>
                <w:sz w:val="16"/>
                <w:szCs w:val="18"/>
                <w:lang w:eastAsia="en-GB"/>
              </w:rPr>
            </w:pPr>
            <w:r>
              <w:rPr>
                <w:sz w:val="16"/>
                <w:szCs w:val="18"/>
                <w:lang w:eastAsia="en-GB"/>
              </w:rPr>
              <w:t>03–07</w:t>
            </w:r>
          </w:p>
        </w:tc>
        <w:tc>
          <w:tcPr>
            <w:tcW w:w="0" w:type="auto"/>
            <w:shd w:val="clear" w:color="auto" w:fill="auto"/>
            <w:vAlign w:val="center"/>
          </w:tcPr>
          <w:p w14:paraId="204A2559" w14:textId="77777777" w:rsidR="00534B5A" w:rsidRDefault="00AD0756">
            <w:pPr>
              <w:spacing w:after="0"/>
              <w:rPr>
                <w:sz w:val="16"/>
                <w:szCs w:val="18"/>
                <w:lang w:eastAsia="en-GB"/>
              </w:rPr>
            </w:pPr>
            <w:r>
              <w:rPr>
                <w:sz w:val="16"/>
                <w:szCs w:val="18"/>
                <w:lang w:eastAsia="en-GB"/>
              </w:rPr>
              <w:t>Satellite number</w:t>
            </w:r>
          </w:p>
        </w:tc>
      </w:tr>
      <w:tr w:rsidR="00534B5A" w14:paraId="3F5C0053" w14:textId="77777777">
        <w:trPr>
          <w:trHeight w:val="315"/>
          <w:jc w:val="center"/>
        </w:trPr>
        <w:tc>
          <w:tcPr>
            <w:tcW w:w="0" w:type="auto"/>
            <w:shd w:val="clear" w:color="auto" w:fill="auto"/>
            <w:vAlign w:val="center"/>
          </w:tcPr>
          <w:p w14:paraId="068745F5" w14:textId="77777777" w:rsidR="00534B5A" w:rsidRDefault="00AD0756">
            <w:pPr>
              <w:spacing w:after="0"/>
              <w:jc w:val="center"/>
              <w:rPr>
                <w:sz w:val="16"/>
                <w:szCs w:val="18"/>
                <w:lang w:eastAsia="en-GB"/>
              </w:rPr>
            </w:pPr>
            <w:r>
              <w:rPr>
                <w:sz w:val="16"/>
                <w:szCs w:val="18"/>
                <w:lang w:eastAsia="en-GB"/>
              </w:rPr>
              <w:t>3</w:t>
            </w:r>
          </w:p>
        </w:tc>
        <w:tc>
          <w:tcPr>
            <w:tcW w:w="0" w:type="auto"/>
            <w:shd w:val="clear" w:color="auto" w:fill="auto"/>
            <w:vAlign w:val="center"/>
          </w:tcPr>
          <w:p w14:paraId="0E937AE2" w14:textId="77777777" w:rsidR="00534B5A" w:rsidRDefault="00AD0756">
            <w:pPr>
              <w:spacing w:after="0"/>
              <w:rPr>
                <w:sz w:val="16"/>
                <w:szCs w:val="18"/>
                <w:lang w:eastAsia="en-GB"/>
              </w:rPr>
            </w:pPr>
            <w:r>
              <w:rPr>
                <w:sz w:val="16"/>
                <w:szCs w:val="18"/>
                <w:lang w:eastAsia="en-GB"/>
              </w:rPr>
              <w:t>08–08</w:t>
            </w:r>
          </w:p>
        </w:tc>
        <w:tc>
          <w:tcPr>
            <w:tcW w:w="0" w:type="auto"/>
            <w:shd w:val="clear" w:color="auto" w:fill="auto"/>
            <w:vAlign w:val="center"/>
          </w:tcPr>
          <w:p w14:paraId="4ADDF064" w14:textId="77777777" w:rsidR="00534B5A" w:rsidRDefault="00AD0756">
            <w:pPr>
              <w:spacing w:after="0"/>
              <w:rPr>
                <w:sz w:val="16"/>
                <w:szCs w:val="18"/>
                <w:lang w:eastAsia="en-GB"/>
              </w:rPr>
            </w:pPr>
            <w:r>
              <w:rPr>
                <w:sz w:val="16"/>
                <w:szCs w:val="18"/>
                <w:lang w:eastAsia="en-GB"/>
              </w:rPr>
              <w:t>Classification (U=Unclassified)</w:t>
            </w:r>
          </w:p>
        </w:tc>
      </w:tr>
      <w:tr w:rsidR="00534B5A" w14:paraId="3ECF0606" w14:textId="77777777">
        <w:trPr>
          <w:trHeight w:val="276"/>
          <w:jc w:val="center"/>
        </w:trPr>
        <w:tc>
          <w:tcPr>
            <w:tcW w:w="0" w:type="auto"/>
            <w:shd w:val="clear" w:color="auto" w:fill="auto"/>
            <w:vAlign w:val="center"/>
          </w:tcPr>
          <w:p w14:paraId="47853B61" w14:textId="77777777" w:rsidR="00534B5A" w:rsidRDefault="00AD0756">
            <w:pPr>
              <w:spacing w:after="0"/>
              <w:jc w:val="center"/>
              <w:rPr>
                <w:sz w:val="16"/>
                <w:szCs w:val="18"/>
                <w:lang w:eastAsia="en-GB"/>
              </w:rPr>
            </w:pPr>
            <w:r>
              <w:rPr>
                <w:sz w:val="16"/>
                <w:szCs w:val="18"/>
                <w:lang w:eastAsia="en-GB"/>
              </w:rPr>
              <w:t>4</w:t>
            </w:r>
          </w:p>
        </w:tc>
        <w:tc>
          <w:tcPr>
            <w:tcW w:w="0" w:type="auto"/>
            <w:shd w:val="clear" w:color="auto" w:fill="auto"/>
            <w:vAlign w:val="center"/>
          </w:tcPr>
          <w:p w14:paraId="5D43E02A" w14:textId="77777777" w:rsidR="00534B5A" w:rsidRDefault="00AD0756">
            <w:pPr>
              <w:spacing w:after="0"/>
              <w:rPr>
                <w:sz w:val="16"/>
                <w:szCs w:val="18"/>
                <w:lang w:eastAsia="en-GB"/>
              </w:rPr>
            </w:pPr>
            <w:r>
              <w:rPr>
                <w:sz w:val="16"/>
                <w:szCs w:val="18"/>
                <w:lang w:eastAsia="en-GB"/>
              </w:rPr>
              <w:t>10–11</w:t>
            </w:r>
          </w:p>
        </w:tc>
        <w:tc>
          <w:tcPr>
            <w:tcW w:w="0" w:type="auto"/>
            <w:shd w:val="clear" w:color="auto" w:fill="auto"/>
            <w:vAlign w:val="center"/>
          </w:tcPr>
          <w:p w14:paraId="0FFB82A1" w14:textId="77777777" w:rsidR="00534B5A" w:rsidRDefault="00AD0756">
            <w:pPr>
              <w:spacing w:after="0"/>
              <w:rPr>
                <w:sz w:val="16"/>
                <w:szCs w:val="18"/>
                <w:lang w:eastAsia="en-GB"/>
              </w:rPr>
            </w:pPr>
            <w:r>
              <w:rPr>
                <w:sz w:val="16"/>
                <w:szCs w:val="18"/>
                <w:lang w:eastAsia="en-GB"/>
              </w:rPr>
              <w:t>International Designator (Last two digits of launch year)</w:t>
            </w:r>
          </w:p>
        </w:tc>
      </w:tr>
      <w:tr w:rsidR="00534B5A" w14:paraId="59C3E93C" w14:textId="77777777">
        <w:trPr>
          <w:trHeight w:val="125"/>
          <w:jc w:val="center"/>
        </w:trPr>
        <w:tc>
          <w:tcPr>
            <w:tcW w:w="0" w:type="auto"/>
            <w:shd w:val="clear" w:color="auto" w:fill="auto"/>
            <w:vAlign w:val="center"/>
          </w:tcPr>
          <w:p w14:paraId="2726DC1D" w14:textId="77777777" w:rsidR="00534B5A" w:rsidRDefault="00AD0756">
            <w:pPr>
              <w:spacing w:after="0"/>
              <w:jc w:val="center"/>
              <w:rPr>
                <w:sz w:val="16"/>
                <w:szCs w:val="18"/>
                <w:lang w:eastAsia="en-GB"/>
              </w:rPr>
            </w:pPr>
            <w:r>
              <w:rPr>
                <w:sz w:val="16"/>
                <w:szCs w:val="18"/>
                <w:lang w:eastAsia="en-GB"/>
              </w:rPr>
              <w:t>5</w:t>
            </w:r>
          </w:p>
        </w:tc>
        <w:tc>
          <w:tcPr>
            <w:tcW w:w="0" w:type="auto"/>
            <w:shd w:val="clear" w:color="auto" w:fill="auto"/>
            <w:vAlign w:val="center"/>
          </w:tcPr>
          <w:p w14:paraId="18D70666" w14:textId="77777777" w:rsidR="00534B5A" w:rsidRDefault="00AD0756">
            <w:pPr>
              <w:spacing w:after="0"/>
              <w:rPr>
                <w:sz w:val="16"/>
                <w:szCs w:val="18"/>
                <w:lang w:eastAsia="en-GB"/>
              </w:rPr>
            </w:pPr>
            <w:r>
              <w:rPr>
                <w:sz w:val="16"/>
                <w:szCs w:val="18"/>
                <w:lang w:eastAsia="en-GB"/>
              </w:rPr>
              <w:t>12–14</w:t>
            </w:r>
          </w:p>
        </w:tc>
        <w:tc>
          <w:tcPr>
            <w:tcW w:w="0" w:type="auto"/>
            <w:shd w:val="clear" w:color="auto" w:fill="auto"/>
            <w:vAlign w:val="center"/>
          </w:tcPr>
          <w:p w14:paraId="0C1D43EF" w14:textId="77777777" w:rsidR="00534B5A" w:rsidRDefault="00AD0756">
            <w:pPr>
              <w:spacing w:after="0"/>
              <w:rPr>
                <w:sz w:val="16"/>
                <w:szCs w:val="18"/>
                <w:lang w:eastAsia="en-GB"/>
              </w:rPr>
            </w:pPr>
            <w:r>
              <w:rPr>
                <w:sz w:val="16"/>
                <w:szCs w:val="18"/>
                <w:lang w:eastAsia="en-GB"/>
              </w:rPr>
              <w:t>International Designator (Launch number of the year)</w:t>
            </w:r>
          </w:p>
        </w:tc>
      </w:tr>
      <w:tr w:rsidR="00534B5A" w14:paraId="4F72CE32" w14:textId="77777777">
        <w:trPr>
          <w:trHeight w:val="199"/>
          <w:jc w:val="center"/>
        </w:trPr>
        <w:tc>
          <w:tcPr>
            <w:tcW w:w="0" w:type="auto"/>
            <w:shd w:val="clear" w:color="auto" w:fill="auto"/>
            <w:vAlign w:val="center"/>
          </w:tcPr>
          <w:p w14:paraId="4BD79297" w14:textId="77777777" w:rsidR="00534B5A" w:rsidRDefault="00AD0756">
            <w:pPr>
              <w:spacing w:after="0"/>
              <w:jc w:val="center"/>
              <w:rPr>
                <w:sz w:val="16"/>
                <w:szCs w:val="18"/>
                <w:lang w:eastAsia="en-GB"/>
              </w:rPr>
            </w:pPr>
            <w:r>
              <w:rPr>
                <w:sz w:val="16"/>
                <w:szCs w:val="18"/>
                <w:lang w:eastAsia="en-GB"/>
              </w:rPr>
              <w:t>6</w:t>
            </w:r>
          </w:p>
        </w:tc>
        <w:tc>
          <w:tcPr>
            <w:tcW w:w="0" w:type="auto"/>
            <w:shd w:val="clear" w:color="auto" w:fill="auto"/>
            <w:vAlign w:val="center"/>
          </w:tcPr>
          <w:p w14:paraId="281F84FF" w14:textId="77777777" w:rsidR="00534B5A" w:rsidRDefault="00AD0756">
            <w:pPr>
              <w:spacing w:after="0"/>
              <w:rPr>
                <w:sz w:val="16"/>
                <w:szCs w:val="18"/>
                <w:lang w:eastAsia="en-GB"/>
              </w:rPr>
            </w:pPr>
            <w:r>
              <w:rPr>
                <w:sz w:val="16"/>
                <w:szCs w:val="18"/>
                <w:lang w:eastAsia="en-GB"/>
              </w:rPr>
              <w:t>15–17</w:t>
            </w:r>
          </w:p>
        </w:tc>
        <w:tc>
          <w:tcPr>
            <w:tcW w:w="0" w:type="auto"/>
            <w:shd w:val="clear" w:color="auto" w:fill="auto"/>
            <w:vAlign w:val="center"/>
          </w:tcPr>
          <w:p w14:paraId="5C3DF1D1" w14:textId="77777777" w:rsidR="00534B5A" w:rsidRDefault="00AD0756">
            <w:pPr>
              <w:spacing w:after="0"/>
              <w:rPr>
                <w:sz w:val="16"/>
                <w:szCs w:val="18"/>
                <w:lang w:eastAsia="en-GB"/>
              </w:rPr>
            </w:pPr>
            <w:r>
              <w:rPr>
                <w:sz w:val="16"/>
                <w:szCs w:val="18"/>
                <w:lang w:eastAsia="en-GB"/>
              </w:rPr>
              <w:t>International Designator (piece of the launch)</w:t>
            </w:r>
          </w:p>
        </w:tc>
      </w:tr>
      <w:tr w:rsidR="00534B5A" w14:paraId="6784B53F" w14:textId="77777777">
        <w:trPr>
          <w:trHeight w:val="132"/>
          <w:jc w:val="center"/>
        </w:trPr>
        <w:tc>
          <w:tcPr>
            <w:tcW w:w="0" w:type="auto"/>
            <w:shd w:val="clear" w:color="auto" w:fill="auto"/>
            <w:vAlign w:val="center"/>
          </w:tcPr>
          <w:p w14:paraId="025D23E4" w14:textId="77777777" w:rsidR="00534B5A" w:rsidRDefault="00AD0756">
            <w:pPr>
              <w:spacing w:after="0"/>
              <w:jc w:val="center"/>
              <w:rPr>
                <w:sz w:val="16"/>
                <w:szCs w:val="18"/>
                <w:lang w:eastAsia="en-GB"/>
              </w:rPr>
            </w:pPr>
            <w:r>
              <w:rPr>
                <w:sz w:val="16"/>
                <w:szCs w:val="18"/>
                <w:lang w:eastAsia="en-GB"/>
              </w:rPr>
              <w:t>7</w:t>
            </w:r>
          </w:p>
        </w:tc>
        <w:tc>
          <w:tcPr>
            <w:tcW w:w="0" w:type="auto"/>
            <w:shd w:val="clear" w:color="auto" w:fill="auto"/>
            <w:vAlign w:val="center"/>
          </w:tcPr>
          <w:p w14:paraId="4A369F7E" w14:textId="77777777" w:rsidR="00534B5A" w:rsidRDefault="00AD0756">
            <w:pPr>
              <w:spacing w:after="0"/>
              <w:rPr>
                <w:sz w:val="16"/>
                <w:szCs w:val="18"/>
                <w:lang w:eastAsia="en-GB"/>
              </w:rPr>
            </w:pPr>
            <w:r>
              <w:rPr>
                <w:sz w:val="16"/>
                <w:szCs w:val="18"/>
                <w:lang w:eastAsia="en-GB"/>
              </w:rPr>
              <w:t>19–20</w:t>
            </w:r>
          </w:p>
        </w:tc>
        <w:tc>
          <w:tcPr>
            <w:tcW w:w="0" w:type="auto"/>
            <w:shd w:val="clear" w:color="auto" w:fill="auto"/>
            <w:vAlign w:val="center"/>
          </w:tcPr>
          <w:p w14:paraId="2C91916C" w14:textId="77777777" w:rsidR="00534B5A" w:rsidRDefault="00AD0756">
            <w:pPr>
              <w:spacing w:after="0"/>
              <w:rPr>
                <w:sz w:val="16"/>
                <w:szCs w:val="18"/>
                <w:lang w:eastAsia="en-GB"/>
              </w:rPr>
            </w:pPr>
            <w:r>
              <w:rPr>
                <w:sz w:val="16"/>
                <w:szCs w:val="18"/>
                <w:lang w:eastAsia="en-GB"/>
              </w:rPr>
              <w:t>Epoch Year (last two digits of year)</w:t>
            </w:r>
          </w:p>
        </w:tc>
      </w:tr>
      <w:tr w:rsidR="00534B5A" w14:paraId="53E55826" w14:textId="77777777">
        <w:trPr>
          <w:trHeight w:val="191"/>
          <w:jc w:val="center"/>
        </w:trPr>
        <w:tc>
          <w:tcPr>
            <w:tcW w:w="0" w:type="auto"/>
            <w:shd w:val="clear" w:color="auto" w:fill="auto"/>
            <w:vAlign w:val="center"/>
          </w:tcPr>
          <w:p w14:paraId="692A29FF" w14:textId="77777777" w:rsidR="00534B5A" w:rsidRDefault="00AD0756">
            <w:pPr>
              <w:spacing w:after="0"/>
              <w:jc w:val="center"/>
              <w:rPr>
                <w:sz w:val="16"/>
                <w:szCs w:val="18"/>
                <w:lang w:eastAsia="en-GB"/>
              </w:rPr>
            </w:pPr>
            <w:r>
              <w:rPr>
                <w:sz w:val="16"/>
                <w:szCs w:val="18"/>
                <w:lang w:eastAsia="en-GB"/>
              </w:rPr>
              <w:t>8</w:t>
            </w:r>
          </w:p>
        </w:tc>
        <w:tc>
          <w:tcPr>
            <w:tcW w:w="0" w:type="auto"/>
            <w:shd w:val="clear" w:color="auto" w:fill="auto"/>
            <w:vAlign w:val="center"/>
          </w:tcPr>
          <w:p w14:paraId="1199FBFF" w14:textId="77777777" w:rsidR="00534B5A" w:rsidRDefault="00AD0756">
            <w:pPr>
              <w:spacing w:after="0"/>
              <w:rPr>
                <w:sz w:val="16"/>
                <w:szCs w:val="18"/>
                <w:lang w:eastAsia="en-GB"/>
              </w:rPr>
            </w:pPr>
            <w:r>
              <w:rPr>
                <w:sz w:val="16"/>
                <w:szCs w:val="18"/>
                <w:lang w:eastAsia="en-GB"/>
              </w:rPr>
              <w:t>21–32</w:t>
            </w:r>
          </w:p>
        </w:tc>
        <w:tc>
          <w:tcPr>
            <w:tcW w:w="0" w:type="auto"/>
            <w:shd w:val="clear" w:color="auto" w:fill="auto"/>
            <w:vAlign w:val="center"/>
          </w:tcPr>
          <w:p w14:paraId="5B652FBD" w14:textId="77777777" w:rsidR="00534B5A" w:rsidRDefault="00AD0756">
            <w:pPr>
              <w:spacing w:after="0"/>
              <w:rPr>
                <w:sz w:val="16"/>
                <w:szCs w:val="18"/>
                <w:lang w:eastAsia="en-GB"/>
              </w:rPr>
            </w:pPr>
            <w:r>
              <w:rPr>
                <w:sz w:val="16"/>
                <w:szCs w:val="18"/>
                <w:lang w:eastAsia="en-GB"/>
              </w:rPr>
              <w:t>Epoch (day of the year and fractional portion of the day)</w:t>
            </w:r>
          </w:p>
        </w:tc>
      </w:tr>
      <w:tr w:rsidR="00534B5A" w14:paraId="0FBE6E9A" w14:textId="77777777">
        <w:trPr>
          <w:trHeight w:val="110"/>
          <w:jc w:val="center"/>
        </w:trPr>
        <w:tc>
          <w:tcPr>
            <w:tcW w:w="0" w:type="auto"/>
            <w:shd w:val="clear" w:color="auto" w:fill="auto"/>
            <w:vAlign w:val="center"/>
          </w:tcPr>
          <w:p w14:paraId="207398A0" w14:textId="77777777" w:rsidR="00534B5A" w:rsidRDefault="00AD0756">
            <w:pPr>
              <w:spacing w:after="0"/>
              <w:jc w:val="center"/>
              <w:rPr>
                <w:sz w:val="16"/>
                <w:szCs w:val="18"/>
                <w:lang w:eastAsia="en-GB"/>
              </w:rPr>
            </w:pPr>
            <w:r>
              <w:rPr>
                <w:sz w:val="16"/>
                <w:szCs w:val="18"/>
                <w:lang w:eastAsia="en-GB"/>
              </w:rPr>
              <w:t>9</w:t>
            </w:r>
          </w:p>
        </w:tc>
        <w:tc>
          <w:tcPr>
            <w:tcW w:w="0" w:type="auto"/>
            <w:shd w:val="clear" w:color="auto" w:fill="auto"/>
            <w:vAlign w:val="center"/>
          </w:tcPr>
          <w:p w14:paraId="0DB2FE68" w14:textId="77777777" w:rsidR="00534B5A" w:rsidRDefault="00AD0756">
            <w:pPr>
              <w:spacing w:after="0"/>
              <w:rPr>
                <w:sz w:val="16"/>
                <w:szCs w:val="18"/>
                <w:lang w:eastAsia="en-GB"/>
              </w:rPr>
            </w:pPr>
            <w:r>
              <w:rPr>
                <w:sz w:val="16"/>
                <w:szCs w:val="18"/>
                <w:lang w:eastAsia="en-GB"/>
              </w:rPr>
              <w:t>34–43</w:t>
            </w:r>
          </w:p>
        </w:tc>
        <w:tc>
          <w:tcPr>
            <w:tcW w:w="0" w:type="auto"/>
            <w:shd w:val="clear" w:color="auto" w:fill="auto"/>
            <w:vAlign w:val="center"/>
          </w:tcPr>
          <w:p w14:paraId="26D68BD0" w14:textId="77777777" w:rsidR="00534B5A" w:rsidRDefault="00AD0756">
            <w:pPr>
              <w:spacing w:after="0"/>
              <w:rPr>
                <w:sz w:val="16"/>
                <w:szCs w:val="18"/>
                <w:lang w:eastAsia="en-GB"/>
              </w:rPr>
            </w:pPr>
            <w:r>
              <w:rPr>
                <w:sz w:val="16"/>
                <w:szCs w:val="18"/>
                <w:lang w:eastAsia="en-GB"/>
              </w:rPr>
              <w:t>First Time Derivative of the Mean Motion divided by two</w:t>
            </w:r>
          </w:p>
        </w:tc>
      </w:tr>
      <w:tr w:rsidR="00534B5A" w14:paraId="01AF076A" w14:textId="77777777">
        <w:trPr>
          <w:trHeight w:val="183"/>
          <w:jc w:val="center"/>
        </w:trPr>
        <w:tc>
          <w:tcPr>
            <w:tcW w:w="0" w:type="auto"/>
            <w:shd w:val="clear" w:color="auto" w:fill="auto"/>
            <w:vAlign w:val="center"/>
          </w:tcPr>
          <w:p w14:paraId="17A5BABA" w14:textId="77777777" w:rsidR="00534B5A" w:rsidRDefault="00AD0756">
            <w:pPr>
              <w:spacing w:after="0"/>
              <w:jc w:val="center"/>
              <w:rPr>
                <w:sz w:val="16"/>
                <w:szCs w:val="18"/>
                <w:lang w:eastAsia="en-GB"/>
              </w:rPr>
            </w:pPr>
            <w:r>
              <w:rPr>
                <w:sz w:val="16"/>
                <w:szCs w:val="18"/>
                <w:lang w:eastAsia="en-GB"/>
              </w:rPr>
              <w:t>10</w:t>
            </w:r>
          </w:p>
        </w:tc>
        <w:tc>
          <w:tcPr>
            <w:tcW w:w="0" w:type="auto"/>
            <w:shd w:val="clear" w:color="auto" w:fill="auto"/>
            <w:vAlign w:val="center"/>
          </w:tcPr>
          <w:p w14:paraId="4BF92E90" w14:textId="77777777" w:rsidR="00534B5A" w:rsidRDefault="00AD0756">
            <w:pPr>
              <w:spacing w:after="0"/>
              <w:rPr>
                <w:sz w:val="16"/>
                <w:szCs w:val="18"/>
                <w:lang w:eastAsia="en-GB"/>
              </w:rPr>
            </w:pPr>
            <w:r>
              <w:rPr>
                <w:sz w:val="16"/>
                <w:szCs w:val="18"/>
                <w:lang w:eastAsia="en-GB"/>
              </w:rPr>
              <w:t>45–52</w:t>
            </w:r>
          </w:p>
        </w:tc>
        <w:tc>
          <w:tcPr>
            <w:tcW w:w="0" w:type="auto"/>
            <w:shd w:val="clear" w:color="auto" w:fill="auto"/>
            <w:vAlign w:val="center"/>
          </w:tcPr>
          <w:p w14:paraId="317C1E9C" w14:textId="77777777" w:rsidR="00534B5A" w:rsidRDefault="00AD0756">
            <w:pPr>
              <w:spacing w:after="0"/>
              <w:rPr>
                <w:sz w:val="16"/>
                <w:szCs w:val="18"/>
                <w:lang w:eastAsia="en-GB"/>
              </w:rPr>
            </w:pPr>
            <w:r>
              <w:rPr>
                <w:sz w:val="16"/>
                <w:szCs w:val="18"/>
                <w:lang w:eastAsia="en-GB"/>
              </w:rPr>
              <w:t>Second Time Derivative of Mean Motion divided by six (decimal point assumed)</w:t>
            </w:r>
          </w:p>
        </w:tc>
      </w:tr>
      <w:tr w:rsidR="00534B5A" w14:paraId="673B3254" w14:textId="77777777">
        <w:trPr>
          <w:trHeight w:val="101"/>
          <w:jc w:val="center"/>
        </w:trPr>
        <w:tc>
          <w:tcPr>
            <w:tcW w:w="0" w:type="auto"/>
            <w:shd w:val="clear" w:color="auto" w:fill="auto"/>
            <w:vAlign w:val="center"/>
          </w:tcPr>
          <w:p w14:paraId="32BC1E96" w14:textId="77777777" w:rsidR="00534B5A" w:rsidRDefault="00AD0756">
            <w:pPr>
              <w:spacing w:after="0"/>
              <w:jc w:val="center"/>
              <w:rPr>
                <w:sz w:val="16"/>
                <w:szCs w:val="18"/>
                <w:lang w:eastAsia="en-GB"/>
              </w:rPr>
            </w:pPr>
            <w:r>
              <w:rPr>
                <w:sz w:val="16"/>
                <w:szCs w:val="18"/>
                <w:lang w:eastAsia="en-GB"/>
              </w:rPr>
              <w:t>11</w:t>
            </w:r>
          </w:p>
        </w:tc>
        <w:tc>
          <w:tcPr>
            <w:tcW w:w="0" w:type="auto"/>
            <w:shd w:val="clear" w:color="auto" w:fill="auto"/>
            <w:vAlign w:val="center"/>
          </w:tcPr>
          <w:p w14:paraId="75EE395B" w14:textId="77777777" w:rsidR="00534B5A" w:rsidRDefault="00AD0756">
            <w:pPr>
              <w:spacing w:after="0"/>
              <w:rPr>
                <w:sz w:val="16"/>
                <w:szCs w:val="18"/>
                <w:lang w:eastAsia="en-GB"/>
              </w:rPr>
            </w:pPr>
            <w:r>
              <w:rPr>
                <w:sz w:val="16"/>
                <w:szCs w:val="18"/>
                <w:lang w:eastAsia="en-GB"/>
              </w:rPr>
              <w:t>54–61</w:t>
            </w:r>
          </w:p>
        </w:tc>
        <w:tc>
          <w:tcPr>
            <w:tcW w:w="0" w:type="auto"/>
            <w:shd w:val="clear" w:color="auto" w:fill="auto"/>
            <w:vAlign w:val="center"/>
          </w:tcPr>
          <w:p w14:paraId="4F1B593C" w14:textId="77777777" w:rsidR="00534B5A" w:rsidRDefault="00AD0756">
            <w:pPr>
              <w:spacing w:after="0"/>
              <w:rPr>
                <w:sz w:val="16"/>
                <w:szCs w:val="18"/>
                <w:lang w:eastAsia="en-GB"/>
              </w:rPr>
            </w:pPr>
            <w:r>
              <w:rPr>
                <w:sz w:val="16"/>
                <w:szCs w:val="18"/>
                <w:lang w:eastAsia="en-GB"/>
              </w:rPr>
              <w:t>BSTAR drag term (decimal point assumed)</w:t>
            </w:r>
          </w:p>
        </w:tc>
      </w:tr>
      <w:tr w:rsidR="00534B5A" w14:paraId="5C3944D0" w14:textId="77777777">
        <w:trPr>
          <w:trHeight w:val="175"/>
          <w:jc w:val="center"/>
        </w:trPr>
        <w:tc>
          <w:tcPr>
            <w:tcW w:w="0" w:type="auto"/>
            <w:shd w:val="clear" w:color="auto" w:fill="auto"/>
            <w:vAlign w:val="center"/>
          </w:tcPr>
          <w:p w14:paraId="6506B10E" w14:textId="77777777" w:rsidR="00534B5A" w:rsidRDefault="00AD0756">
            <w:pPr>
              <w:spacing w:after="0"/>
              <w:jc w:val="center"/>
              <w:rPr>
                <w:sz w:val="16"/>
                <w:szCs w:val="18"/>
                <w:lang w:eastAsia="en-GB"/>
              </w:rPr>
            </w:pPr>
            <w:r>
              <w:rPr>
                <w:sz w:val="16"/>
                <w:szCs w:val="18"/>
                <w:lang w:eastAsia="en-GB"/>
              </w:rPr>
              <w:t>12</w:t>
            </w:r>
          </w:p>
        </w:tc>
        <w:tc>
          <w:tcPr>
            <w:tcW w:w="0" w:type="auto"/>
            <w:shd w:val="clear" w:color="auto" w:fill="auto"/>
            <w:vAlign w:val="center"/>
          </w:tcPr>
          <w:p w14:paraId="4CC35F8B" w14:textId="77777777" w:rsidR="00534B5A" w:rsidRDefault="00AD0756">
            <w:pPr>
              <w:spacing w:after="0"/>
              <w:rPr>
                <w:sz w:val="16"/>
                <w:szCs w:val="18"/>
                <w:lang w:eastAsia="en-GB"/>
              </w:rPr>
            </w:pPr>
            <w:r>
              <w:rPr>
                <w:sz w:val="16"/>
                <w:szCs w:val="18"/>
                <w:lang w:eastAsia="en-GB"/>
              </w:rPr>
              <w:t>63–63</w:t>
            </w:r>
          </w:p>
        </w:tc>
        <w:tc>
          <w:tcPr>
            <w:tcW w:w="0" w:type="auto"/>
            <w:shd w:val="clear" w:color="auto" w:fill="auto"/>
            <w:vAlign w:val="center"/>
          </w:tcPr>
          <w:p w14:paraId="7E354231" w14:textId="77777777" w:rsidR="00534B5A" w:rsidRDefault="00AD0756">
            <w:pPr>
              <w:spacing w:after="0"/>
              <w:rPr>
                <w:sz w:val="16"/>
                <w:szCs w:val="18"/>
                <w:lang w:eastAsia="en-GB"/>
              </w:rPr>
            </w:pPr>
            <w:r>
              <w:rPr>
                <w:sz w:val="16"/>
                <w:szCs w:val="18"/>
                <w:lang w:eastAsia="en-GB"/>
              </w:rPr>
              <w:t>The number 0 (originally this should have been "Ephemeris type")</w:t>
            </w:r>
          </w:p>
        </w:tc>
      </w:tr>
      <w:tr w:rsidR="00534B5A" w14:paraId="4876E7D9" w14:textId="77777777">
        <w:trPr>
          <w:trHeight w:val="175"/>
          <w:jc w:val="center"/>
        </w:trPr>
        <w:tc>
          <w:tcPr>
            <w:tcW w:w="0" w:type="auto"/>
            <w:shd w:val="clear" w:color="auto" w:fill="auto"/>
            <w:vAlign w:val="center"/>
          </w:tcPr>
          <w:p w14:paraId="1C11D8E0" w14:textId="77777777" w:rsidR="00534B5A" w:rsidRDefault="00AD0756">
            <w:pPr>
              <w:spacing w:after="0"/>
              <w:jc w:val="center"/>
              <w:rPr>
                <w:sz w:val="16"/>
                <w:szCs w:val="18"/>
                <w:lang w:eastAsia="en-GB"/>
              </w:rPr>
            </w:pPr>
            <w:r>
              <w:rPr>
                <w:sz w:val="16"/>
                <w:szCs w:val="18"/>
                <w:lang w:eastAsia="en-GB"/>
              </w:rPr>
              <w:t>13</w:t>
            </w:r>
          </w:p>
        </w:tc>
        <w:tc>
          <w:tcPr>
            <w:tcW w:w="0" w:type="auto"/>
            <w:shd w:val="clear" w:color="auto" w:fill="auto"/>
            <w:vAlign w:val="center"/>
          </w:tcPr>
          <w:p w14:paraId="73B9BFC5" w14:textId="77777777" w:rsidR="00534B5A" w:rsidRDefault="00AD0756">
            <w:pPr>
              <w:spacing w:after="0"/>
              <w:rPr>
                <w:sz w:val="16"/>
                <w:szCs w:val="18"/>
                <w:lang w:eastAsia="en-GB"/>
              </w:rPr>
            </w:pPr>
            <w:r>
              <w:rPr>
                <w:sz w:val="16"/>
                <w:szCs w:val="18"/>
                <w:lang w:eastAsia="en-GB"/>
              </w:rPr>
              <w:t>65–68</w:t>
            </w:r>
          </w:p>
        </w:tc>
        <w:tc>
          <w:tcPr>
            <w:tcW w:w="0" w:type="auto"/>
            <w:shd w:val="clear" w:color="auto" w:fill="auto"/>
            <w:vAlign w:val="center"/>
          </w:tcPr>
          <w:p w14:paraId="37FEE3D3" w14:textId="77777777" w:rsidR="00534B5A" w:rsidRDefault="00AD0756">
            <w:pPr>
              <w:spacing w:after="0"/>
              <w:rPr>
                <w:sz w:val="16"/>
                <w:szCs w:val="18"/>
                <w:lang w:eastAsia="en-GB"/>
              </w:rPr>
            </w:pPr>
            <w:r>
              <w:rPr>
                <w:sz w:val="16"/>
                <w:szCs w:val="18"/>
                <w:lang w:eastAsia="en-GB"/>
              </w:rPr>
              <w:t>Element set number. Incremented when a new TLE is generated for this object.</w:t>
            </w:r>
          </w:p>
        </w:tc>
      </w:tr>
      <w:tr w:rsidR="00534B5A" w14:paraId="7E73B6ED" w14:textId="77777777">
        <w:trPr>
          <w:trHeight w:val="207"/>
          <w:jc w:val="center"/>
        </w:trPr>
        <w:tc>
          <w:tcPr>
            <w:tcW w:w="0" w:type="auto"/>
            <w:vAlign w:val="center"/>
          </w:tcPr>
          <w:p w14:paraId="14A953A4" w14:textId="77777777" w:rsidR="00534B5A" w:rsidRDefault="00AD0756">
            <w:pPr>
              <w:spacing w:after="0"/>
              <w:jc w:val="center"/>
              <w:rPr>
                <w:sz w:val="16"/>
                <w:szCs w:val="18"/>
                <w:lang w:eastAsia="en-GB"/>
              </w:rPr>
            </w:pPr>
            <w:r>
              <w:rPr>
                <w:sz w:val="16"/>
                <w:szCs w:val="18"/>
                <w:lang w:eastAsia="en-GB"/>
              </w:rPr>
              <w:t>14</w:t>
            </w:r>
          </w:p>
        </w:tc>
        <w:tc>
          <w:tcPr>
            <w:tcW w:w="0" w:type="auto"/>
            <w:vAlign w:val="center"/>
          </w:tcPr>
          <w:p w14:paraId="3EFA6BF5" w14:textId="77777777" w:rsidR="00534B5A" w:rsidRDefault="00AD0756">
            <w:pPr>
              <w:spacing w:after="0"/>
              <w:rPr>
                <w:sz w:val="16"/>
                <w:szCs w:val="18"/>
                <w:lang w:eastAsia="en-GB"/>
              </w:rPr>
            </w:pPr>
            <w:r>
              <w:rPr>
                <w:sz w:val="16"/>
                <w:szCs w:val="18"/>
                <w:lang w:eastAsia="en-GB"/>
              </w:rPr>
              <w:t>69–69</w:t>
            </w:r>
          </w:p>
        </w:tc>
        <w:tc>
          <w:tcPr>
            <w:tcW w:w="0" w:type="auto"/>
            <w:vAlign w:val="center"/>
          </w:tcPr>
          <w:p w14:paraId="280C6461" w14:textId="77777777" w:rsidR="00534B5A" w:rsidRDefault="00AD0756">
            <w:pPr>
              <w:spacing w:after="0"/>
              <w:rPr>
                <w:sz w:val="16"/>
                <w:szCs w:val="18"/>
                <w:lang w:eastAsia="en-GB"/>
              </w:rPr>
            </w:pPr>
            <w:r>
              <w:rPr>
                <w:sz w:val="16"/>
                <w:szCs w:val="18"/>
                <w:lang w:eastAsia="en-GB"/>
              </w:rPr>
              <w:t>Checksum (modulo 10)</w:t>
            </w:r>
          </w:p>
        </w:tc>
      </w:tr>
    </w:tbl>
    <w:p w14:paraId="383D8C32" w14:textId="77777777" w:rsidR="00534B5A" w:rsidRDefault="00534B5A">
      <w:pPr>
        <w:rPr>
          <w:color w:val="1F497D"/>
          <w:sz w:val="18"/>
        </w:rPr>
      </w:pPr>
    </w:p>
    <w:p w14:paraId="2C383BCC" w14:textId="77777777" w:rsidR="00534B5A" w:rsidRDefault="00AD0756">
      <w:pPr>
        <w:pStyle w:val="TH"/>
        <w:rPr>
          <w:sz w:val="18"/>
        </w:rPr>
      </w:pPr>
      <w:r>
        <w:rPr>
          <w:sz w:val="18"/>
        </w:rPr>
        <w:t>Table A.1-2: Second line of the ephemeris</w:t>
      </w:r>
    </w:p>
    <w:tbl>
      <w:tblPr>
        <w:tblW w:w="0" w:type="auto"/>
        <w:jc w:val="center"/>
        <w:tblLook w:val="04A0" w:firstRow="1" w:lastRow="0" w:firstColumn="1" w:lastColumn="0" w:noHBand="0" w:noVBand="1"/>
      </w:tblPr>
      <w:tblGrid>
        <w:gridCol w:w="563"/>
        <w:gridCol w:w="830"/>
        <w:gridCol w:w="3309"/>
      </w:tblGrid>
      <w:tr w:rsidR="00534B5A" w14:paraId="211AA8E4"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5ACE97" w14:textId="77777777" w:rsidR="00534B5A" w:rsidRDefault="00AD0756">
            <w:pPr>
              <w:spacing w:after="0"/>
              <w:jc w:val="center"/>
              <w:rPr>
                <w:b/>
                <w:color w:val="000000"/>
                <w:sz w:val="16"/>
                <w:szCs w:val="18"/>
                <w:lang w:eastAsia="en-GB"/>
              </w:rPr>
            </w:pPr>
            <w:r>
              <w:rPr>
                <w:b/>
                <w:color w:val="000000"/>
                <w:sz w:val="16"/>
                <w:szCs w:val="18"/>
                <w:lang w:eastAsia="en-GB"/>
              </w:rPr>
              <w:t>Field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AB4234A" w14:textId="77777777" w:rsidR="00534B5A" w:rsidRDefault="00AD0756">
            <w:pPr>
              <w:spacing w:after="0"/>
              <w:jc w:val="center"/>
              <w:rPr>
                <w:b/>
                <w:color w:val="000000"/>
                <w:sz w:val="16"/>
                <w:szCs w:val="18"/>
                <w:lang w:eastAsia="en-GB"/>
              </w:rPr>
            </w:pPr>
            <w:r>
              <w:rPr>
                <w:b/>
                <w:color w:val="000000"/>
                <w:sz w:val="16"/>
                <w:szCs w:val="18"/>
                <w:lang w:eastAsia="en-GB"/>
              </w:rPr>
              <w:t>Columns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BBA9CB5" w14:textId="77777777" w:rsidR="00534B5A" w:rsidRDefault="00AD0756">
            <w:pPr>
              <w:spacing w:after="0"/>
              <w:jc w:val="center"/>
              <w:rPr>
                <w:b/>
                <w:color w:val="000000"/>
                <w:sz w:val="16"/>
                <w:szCs w:val="18"/>
                <w:lang w:eastAsia="en-GB"/>
              </w:rPr>
            </w:pPr>
            <w:r>
              <w:rPr>
                <w:b/>
                <w:color w:val="000000"/>
                <w:sz w:val="16"/>
                <w:szCs w:val="18"/>
                <w:lang w:eastAsia="en-GB"/>
              </w:rPr>
              <w:t>Content</w:t>
            </w:r>
          </w:p>
        </w:tc>
      </w:tr>
      <w:tr w:rsidR="00534B5A" w14:paraId="425AAC07" w14:textId="77777777">
        <w:trPr>
          <w:trHeight w:val="11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6CE0434" w14:textId="77777777" w:rsidR="00534B5A" w:rsidRDefault="00AD0756">
            <w:pPr>
              <w:spacing w:after="0"/>
              <w:jc w:val="center"/>
              <w:rPr>
                <w:color w:val="000000"/>
                <w:sz w:val="16"/>
                <w:szCs w:val="18"/>
                <w:lang w:eastAsia="en-GB"/>
              </w:rPr>
            </w:pPr>
            <w:r>
              <w:rPr>
                <w:color w:val="000000"/>
                <w:sz w:val="16"/>
                <w:szCs w:val="24"/>
                <w:lang w:eastAsia="en-GB"/>
              </w:rPr>
              <w:t>1</w:t>
            </w:r>
          </w:p>
        </w:tc>
        <w:tc>
          <w:tcPr>
            <w:tcW w:w="0" w:type="auto"/>
            <w:tcBorders>
              <w:top w:val="nil"/>
              <w:left w:val="nil"/>
              <w:bottom w:val="single" w:sz="4" w:space="0" w:color="auto"/>
              <w:right w:val="single" w:sz="4" w:space="0" w:color="auto"/>
            </w:tcBorders>
            <w:shd w:val="clear" w:color="auto" w:fill="auto"/>
            <w:vAlign w:val="center"/>
          </w:tcPr>
          <w:p w14:paraId="7883FC67" w14:textId="77777777" w:rsidR="00534B5A" w:rsidRDefault="00AD0756">
            <w:pPr>
              <w:spacing w:after="0"/>
              <w:jc w:val="center"/>
              <w:rPr>
                <w:color w:val="000000"/>
                <w:sz w:val="16"/>
                <w:szCs w:val="18"/>
                <w:lang w:eastAsia="en-GB"/>
              </w:rPr>
            </w:pPr>
            <w:r>
              <w:rPr>
                <w:color w:val="000000"/>
                <w:sz w:val="16"/>
                <w:szCs w:val="24"/>
                <w:lang w:eastAsia="en-GB"/>
              </w:rPr>
              <w:t>01–01</w:t>
            </w:r>
          </w:p>
        </w:tc>
        <w:tc>
          <w:tcPr>
            <w:tcW w:w="0" w:type="auto"/>
            <w:tcBorders>
              <w:top w:val="nil"/>
              <w:left w:val="nil"/>
              <w:bottom w:val="single" w:sz="4" w:space="0" w:color="auto"/>
              <w:right w:val="single" w:sz="4" w:space="0" w:color="auto"/>
            </w:tcBorders>
            <w:shd w:val="clear" w:color="auto" w:fill="auto"/>
            <w:vAlign w:val="center"/>
          </w:tcPr>
          <w:p w14:paraId="7A77007D" w14:textId="77777777" w:rsidR="00534B5A" w:rsidRDefault="00AD0756">
            <w:pPr>
              <w:spacing w:after="0"/>
              <w:jc w:val="center"/>
              <w:rPr>
                <w:color w:val="000000"/>
                <w:sz w:val="16"/>
                <w:szCs w:val="18"/>
                <w:lang w:eastAsia="en-GB"/>
              </w:rPr>
            </w:pPr>
            <w:r>
              <w:rPr>
                <w:color w:val="000000"/>
                <w:sz w:val="16"/>
                <w:szCs w:val="24"/>
                <w:lang w:eastAsia="en-GB"/>
              </w:rPr>
              <w:t>Line number (2)</w:t>
            </w:r>
          </w:p>
        </w:tc>
      </w:tr>
      <w:tr w:rsidR="00534B5A" w14:paraId="68A0F853" w14:textId="77777777">
        <w:trPr>
          <w:trHeight w:val="108"/>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B8662AF" w14:textId="77777777" w:rsidR="00534B5A" w:rsidRDefault="00AD0756">
            <w:pPr>
              <w:spacing w:after="0"/>
              <w:jc w:val="center"/>
              <w:rPr>
                <w:color w:val="000000"/>
                <w:sz w:val="16"/>
                <w:szCs w:val="18"/>
                <w:lang w:eastAsia="en-GB"/>
              </w:rPr>
            </w:pPr>
            <w:r>
              <w:rPr>
                <w:color w:val="000000"/>
                <w:sz w:val="16"/>
                <w:szCs w:val="24"/>
                <w:lang w:eastAsia="en-GB"/>
              </w:rPr>
              <w:t>2</w:t>
            </w:r>
          </w:p>
        </w:tc>
        <w:tc>
          <w:tcPr>
            <w:tcW w:w="0" w:type="auto"/>
            <w:tcBorders>
              <w:top w:val="nil"/>
              <w:left w:val="nil"/>
              <w:bottom w:val="single" w:sz="4" w:space="0" w:color="auto"/>
              <w:right w:val="single" w:sz="4" w:space="0" w:color="auto"/>
            </w:tcBorders>
            <w:shd w:val="clear" w:color="auto" w:fill="auto"/>
            <w:vAlign w:val="center"/>
          </w:tcPr>
          <w:p w14:paraId="5D849AC1" w14:textId="77777777" w:rsidR="00534B5A" w:rsidRDefault="00AD0756">
            <w:pPr>
              <w:spacing w:after="0"/>
              <w:jc w:val="center"/>
              <w:rPr>
                <w:color w:val="000000"/>
                <w:sz w:val="16"/>
                <w:szCs w:val="18"/>
                <w:lang w:eastAsia="en-GB"/>
              </w:rPr>
            </w:pPr>
            <w:r>
              <w:rPr>
                <w:color w:val="000000"/>
                <w:sz w:val="16"/>
                <w:szCs w:val="24"/>
                <w:lang w:eastAsia="en-GB"/>
              </w:rPr>
              <w:t>03–07</w:t>
            </w:r>
          </w:p>
        </w:tc>
        <w:tc>
          <w:tcPr>
            <w:tcW w:w="0" w:type="auto"/>
            <w:tcBorders>
              <w:top w:val="nil"/>
              <w:left w:val="nil"/>
              <w:bottom w:val="single" w:sz="4" w:space="0" w:color="auto"/>
              <w:right w:val="single" w:sz="4" w:space="0" w:color="auto"/>
            </w:tcBorders>
            <w:shd w:val="clear" w:color="auto" w:fill="auto"/>
            <w:vAlign w:val="center"/>
          </w:tcPr>
          <w:p w14:paraId="4331CD62" w14:textId="77777777" w:rsidR="00534B5A" w:rsidRDefault="00AD0756">
            <w:pPr>
              <w:spacing w:after="0"/>
              <w:jc w:val="center"/>
              <w:rPr>
                <w:color w:val="000000"/>
                <w:sz w:val="16"/>
                <w:szCs w:val="18"/>
                <w:lang w:eastAsia="en-GB"/>
              </w:rPr>
            </w:pPr>
            <w:r>
              <w:rPr>
                <w:color w:val="000000"/>
                <w:sz w:val="16"/>
                <w:szCs w:val="24"/>
                <w:lang w:eastAsia="en-GB"/>
              </w:rPr>
              <w:t>Satellite number</w:t>
            </w:r>
          </w:p>
        </w:tc>
      </w:tr>
      <w:tr w:rsidR="00534B5A" w14:paraId="73914823" w14:textId="77777777">
        <w:trPr>
          <w:trHeight w:val="9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2636C30" w14:textId="77777777" w:rsidR="00534B5A" w:rsidRDefault="00AD0756">
            <w:pPr>
              <w:spacing w:after="0"/>
              <w:jc w:val="center"/>
              <w:rPr>
                <w:color w:val="000000"/>
                <w:sz w:val="16"/>
                <w:szCs w:val="18"/>
                <w:lang w:eastAsia="en-GB"/>
              </w:rPr>
            </w:pPr>
            <w:r>
              <w:rPr>
                <w:color w:val="000000"/>
                <w:sz w:val="16"/>
                <w:szCs w:val="24"/>
                <w:lang w:eastAsia="en-GB"/>
              </w:rPr>
              <w:t>3</w:t>
            </w:r>
          </w:p>
        </w:tc>
        <w:tc>
          <w:tcPr>
            <w:tcW w:w="0" w:type="auto"/>
            <w:tcBorders>
              <w:top w:val="nil"/>
              <w:left w:val="nil"/>
              <w:bottom w:val="single" w:sz="4" w:space="0" w:color="auto"/>
              <w:right w:val="single" w:sz="4" w:space="0" w:color="auto"/>
            </w:tcBorders>
            <w:shd w:val="clear" w:color="auto" w:fill="auto"/>
            <w:vAlign w:val="center"/>
          </w:tcPr>
          <w:p w14:paraId="3B3A0D5C" w14:textId="77777777" w:rsidR="00534B5A" w:rsidRDefault="00AD0756">
            <w:pPr>
              <w:spacing w:after="0"/>
              <w:jc w:val="center"/>
              <w:rPr>
                <w:color w:val="000000"/>
                <w:sz w:val="16"/>
                <w:szCs w:val="18"/>
                <w:lang w:eastAsia="en-GB"/>
              </w:rPr>
            </w:pPr>
            <w:r>
              <w:rPr>
                <w:color w:val="000000"/>
                <w:sz w:val="16"/>
                <w:szCs w:val="24"/>
                <w:lang w:eastAsia="en-GB"/>
              </w:rPr>
              <w:t>09–16</w:t>
            </w:r>
          </w:p>
        </w:tc>
        <w:tc>
          <w:tcPr>
            <w:tcW w:w="0" w:type="auto"/>
            <w:tcBorders>
              <w:top w:val="nil"/>
              <w:left w:val="nil"/>
              <w:bottom w:val="single" w:sz="4" w:space="0" w:color="auto"/>
              <w:right w:val="single" w:sz="4" w:space="0" w:color="auto"/>
            </w:tcBorders>
            <w:shd w:val="clear" w:color="auto" w:fill="auto"/>
            <w:vAlign w:val="center"/>
          </w:tcPr>
          <w:p w14:paraId="3D1F4470" w14:textId="77777777" w:rsidR="00534B5A" w:rsidRDefault="00AD0756">
            <w:pPr>
              <w:spacing w:after="0"/>
              <w:jc w:val="center"/>
              <w:rPr>
                <w:color w:val="000000"/>
                <w:sz w:val="16"/>
                <w:szCs w:val="18"/>
                <w:lang w:eastAsia="en-GB"/>
              </w:rPr>
            </w:pPr>
            <w:r>
              <w:rPr>
                <w:color w:val="000000"/>
                <w:sz w:val="16"/>
                <w:szCs w:val="24"/>
                <w:lang w:eastAsia="en-GB"/>
              </w:rPr>
              <w:t>Inclination (degrees)</w:t>
            </w:r>
          </w:p>
        </w:tc>
      </w:tr>
      <w:tr w:rsidR="00534B5A" w14:paraId="141790DA" w14:textId="77777777">
        <w:trPr>
          <w:trHeight w:val="21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789638C" w14:textId="77777777" w:rsidR="00534B5A" w:rsidRDefault="00AD0756">
            <w:pPr>
              <w:spacing w:after="0"/>
              <w:jc w:val="center"/>
              <w:rPr>
                <w:color w:val="000000"/>
                <w:sz w:val="16"/>
                <w:szCs w:val="18"/>
                <w:lang w:eastAsia="en-GB"/>
              </w:rPr>
            </w:pPr>
            <w:r>
              <w:rPr>
                <w:color w:val="000000"/>
                <w:sz w:val="16"/>
                <w:szCs w:val="24"/>
                <w:lang w:eastAsia="en-GB"/>
              </w:rPr>
              <w:t>4</w:t>
            </w:r>
          </w:p>
        </w:tc>
        <w:tc>
          <w:tcPr>
            <w:tcW w:w="0" w:type="auto"/>
            <w:tcBorders>
              <w:top w:val="nil"/>
              <w:left w:val="nil"/>
              <w:bottom w:val="single" w:sz="4" w:space="0" w:color="auto"/>
              <w:right w:val="single" w:sz="4" w:space="0" w:color="auto"/>
            </w:tcBorders>
            <w:shd w:val="clear" w:color="auto" w:fill="auto"/>
            <w:vAlign w:val="center"/>
          </w:tcPr>
          <w:p w14:paraId="5CBCBD03" w14:textId="77777777" w:rsidR="00534B5A" w:rsidRDefault="00AD0756">
            <w:pPr>
              <w:spacing w:after="0"/>
              <w:jc w:val="center"/>
              <w:rPr>
                <w:color w:val="000000"/>
                <w:sz w:val="16"/>
                <w:szCs w:val="18"/>
                <w:lang w:eastAsia="en-GB"/>
              </w:rPr>
            </w:pPr>
            <w:r>
              <w:rPr>
                <w:color w:val="000000"/>
                <w:sz w:val="16"/>
                <w:szCs w:val="24"/>
                <w:lang w:eastAsia="en-GB"/>
              </w:rPr>
              <w:t>18–25</w:t>
            </w:r>
          </w:p>
        </w:tc>
        <w:tc>
          <w:tcPr>
            <w:tcW w:w="0" w:type="auto"/>
            <w:tcBorders>
              <w:top w:val="nil"/>
              <w:left w:val="nil"/>
              <w:bottom w:val="single" w:sz="4" w:space="0" w:color="auto"/>
              <w:right w:val="single" w:sz="4" w:space="0" w:color="auto"/>
            </w:tcBorders>
            <w:shd w:val="clear" w:color="auto" w:fill="auto"/>
            <w:vAlign w:val="center"/>
          </w:tcPr>
          <w:p w14:paraId="4FABFD0C" w14:textId="77777777" w:rsidR="00534B5A" w:rsidRDefault="00AD0756">
            <w:pPr>
              <w:spacing w:after="0"/>
              <w:jc w:val="center"/>
              <w:rPr>
                <w:color w:val="000000"/>
                <w:sz w:val="16"/>
                <w:szCs w:val="18"/>
                <w:lang w:eastAsia="en-GB"/>
              </w:rPr>
            </w:pPr>
            <w:r>
              <w:rPr>
                <w:color w:val="000000"/>
                <w:sz w:val="16"/>
                <w:szCs w:val="24"/>
                <w:lang w:eastAsia="en-GB"/>
              </w:rPr>
              <w:t>Right ascension of the ascending node (degrees)</w:t>
            </w:r>
          </w:p>
        </w:tc>
      </w:tr>
      <w:tr w:rsidR="00534B5A" w14:paraId="5BE03E73" w14:textId="77777777">
        <w:trPr>
          <w:trHeight w:val="133"/>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71CA65A" w14:textId="77777777" w:rsidR="00534B5A" w:rsidRDefault="00AD0756">
            <w:pPr>
              <w:spacing w:after="0"/>
              <w:jc w:val="center"/>
              <w:rPr>
                <w:color w:val="000000"/>
                <w:sz w:val="16"/>
                <w:szCs w:val="18"/>
                <w:lang w:eastAsia="en-GB"/>
              </w:rPr>
            </w:pPr>
            <w:r>
              <w:rPr>
                <w:color w:val="000000"/>
                <w:sz w:val="16"/>
                <w:szCs w:val="24"/>
                <w:lang w:eastAsia="en-GB"/>
              </w:rPr>
              <w:t>5</w:t>
            </w:r>
          </w:p>
        </w:tc>
        <w:tc>
          <w:tcPr>
            <w:tcW w:w="0" w:type="auto"/>
            <w:tcBorders>
              <w:top w:val="nil"/>
              <w:left w:val="nil"/>
              <w:bottom w:val="single" w:sz="4" w:space="0" w:color="auto"/>
              <w:right w:val="single" w:sz="4" w:space="0" w:color="auto"/>
            </w:tcBorders>
            <w:shd w:val="clear" w:color="auto" w:fill="auto"/>
            <w:vAlign w:val="center"/>
          </w:tcPr>
          <w:p w14:paraId="5126BC83" w14:textId="77777777" w:rsidR="00534B5A" w:rsidRDefault="00AD0756">
            <w:pPr>
              <w:spacing w:after="0"/>
              <w:jc w:val="center"/>
              <w:rPr>
                <w:color w:val="000000"/>
                <w:sz w:val="16"/>
                <w:szCs w:val="18"/>
                <w:lang w:eastAsia="en-GB"/>
              </w:rPr>
            </w:pPr>
            <w:r>
              <w:rPr>
                <w:color w:val="000000"/>
                <w:sz w:val="16"/>
                <w:szCs w:val="24"/>
                <w:lang w:eastAsia="en-GB"/>
              </w:rPr>
              <w:t>27–33</w:t>
            </w:r>
          </w:p>
        </w:tc>
        <w:tc>
          <w:tcPr>
            <w:tcW w:w="0" w:type="auto"/>
            <w:tcBorders>
              <w:top w:val="nil"/>
              <w:left w:val="nil"/>
              <w:bottom w:val="single" w:sz="4" w:space="0" w:color="auto"/>
              <w:right w:val="single" w:sz="4" w:space="0" w:color="auto"/>
            </w:tcBorders>
            <w:shd w:val="clear" w:color="auto" w:fill="auto"/>
            <w:vAlign w:val="center"/>
          </w:tcPr>
          <w:p w14:paraId="561AC40E" w14:textId="77777777" w:rsidR="00534B5A" w:rsidRDefault="00AD0756">
            <w:pPr>
              <w:spacing w:after="0"/>
              <w:jc w:val="center"/>
              <w:rPr>
                <w:color w:val="000000"/>
                <w:sz w:val="16"/>
                <w:szCs w:val="18"/>
                <w:lang w:eastAsia="en-GB"/>
              </w:rPr>
            </w:pPr>
            <w:r>
              <w:rPr>
                <w:color w:val="000000"/>
                <w:sz w:val="16"/>
                <w:szCs w:val="24"/>
                <w:lang w:eastAsia="en-GB"/>
              </w:rPr>
              <w:t>Eccentricity (decimal point assumed)</w:t>
            </w:r>
          </w:p>
        </w:tc>
      </w:tr>
      <w:tr w:rsidR="00534B5A" w14:paraId="7F659B0C" w14:textId="77777777">
        <w:trPr>
          <w:trHeight w:val="193"/>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4C8BB29" w14:textId="77777777" w:rsidR="00534B5A" w:rsidRDefault="00AD0756">
            <w:pPr>
              <w:spacing w:after="0"/>
              <w:jc w:val="center"/>
              <w:rPr>
                <w:color w:val="000000"/>
                <w:sz w:val="16"/>
                <w:szCs w:val="18"/>
                <w:lang w:eastAsia="en-GB"/>
              </w:rPr>
            </w:pPr>
            <w:r>
              <w:rPr>
                <w:color w:val="000000"/>
                <w:sz w:val="16"/>
                <w:szCs w:val="24"/>
                <w:lang w:eastAsia="en-GB"/>
              </w:rPr>
              <w:t>6</w:t>
            </w:r>
          </w:p>
        </w:tc>
        <w:tc>
          <w:tcPr>
            <w:tcW w:w="0" w:type="auto"/>
            <w:tcBorders>
              <w:top w:val="nil"/>
              <w:left w:val="nil"/>
              <w:bottom w:val="single" w:sz="4" w:space="0" w:color="auto"/>
              <w:right w:val="single" w:sz="4" w:space="0" w:color="auto"/>
            </w:tcBorders>
            <w:shd w:val="clear" w:color="auto" w:fill="auto"/>
            <w:vAlign w:val="center"/>
          </w:tcPr>
          <w:p w14:paraId="63C0F79F" w14:textId="77777777" w:rsidR="00534B5A" w:rsidRDefault="00AD0756">
            <w:pPr>
              <w:spacing w:after="0"/>
              <w:jc w:val="center"/>
              <w:rPr>
                <w:color w:val="000000"/>
                <w:sz w:val="16"/>
                <w:szCs w:val="18"/>
                <w:lang w:eastAsia="en-GB"/>
              </w:rPr>
            </w:pPr>
            <w:r>
              <w:rPr>
                <w:color w:val="000000"/>
                <w:sz w:val="16"/>
                <w:szCs w:val="24"/>
                <w:lang w:eastAsia="en-GB"/>
              </w:rPr>
              <w:t>35–42</w:t>
            </w:r>
          </w:p>
        </w:tc>
        <w:tc>
          <w:tcPr>
            <w:tcW w:w="0" w:type="auto"/>
            <w:tcBorders>
              <w:top w:val="nil"/>
              <w:left w:val="nil"/>
              <w:bottom w:val="single" w:sz="4" w:space="0" w:color="auto"/>
              <w:right w:val="single" w:sz="4" w:space="0" w:color="auto"/>
            </w:tcBorders>
            <w:shd w:val="clear" w:color="auto" w:fill="auto"/>
            <w:vAlign w:val="center"/>
          </w:tcPr>
          <w:p w14:paraId="7CE885E5" w14:textId="77777777" w:rsidR="00534B5A" w:rsidRDefault="00AD0756">
            <w:pPr>
              <w:spacing w:after="0"/>
              <w:jc w:val="center"/>
              <w:rPr>
                <w:color w:val="000000"/>
                <w:sz w:val="16"/>
                <w:szCs w:val="18"/>
                <w:lang w:eastAsia="en-GB"/>
              </w:rPr>
            </w:pPr>
            <w:r>
              <w:rPr>
                <w:color w:val="000000"/>
                <w:sz w:val="16"/>
                <w:szCs w:val="24"/>
                <w:lang w:eastAsia="en-GB"/>
              </w:rPr>
              <w:t>Argument of perigee (degrees)</w:t>
            </w:r>
          </w:p>
        </w:tc>
      </w:tr>
      <w:tr w:rsidR="00534B5A" w14:paraId="65C7ADF5" w14:textId="77777777">
        <w:trPr>
          <w:trHeight w:val="12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A1B1C" w14:textId="77777777" w:rsidR="00534B5A" w:rsidRDefault="00AD0756">
            <w:pPr>
              <w:spacing w:after="0"/>
              <w:jc w:val="center"/>
              <w:rPr>
                <w:color w:val="000000"/>
                <w:sz w:val="16"/>
                <w:szCs w:val="18"/>
                <w:lang w:eastAsia="en-GB"/>
              </w:rPr>
            </w:pPr>
            <w:r>
              <w:rPr>
                <w:color w:val="000000"/>
                <w:sz w:val="16"/>
                <w:szCs w:val="24"/>
                <w:lang w:eastAsia="en-GB"/>
              </w:rPr>
              <w:t>7</w:t>
            </w:r>
          </w:p>
        </w:tc>
        <w:tc>
          <w:tcPr>
            <w:tcW w:w="0" w:type="auto"/>
            <w:tcBorders>
              <w:top w:val="nil"/>
              <w:left w:val="nil"/>
              <w:bottom w:val="single" w:sz="4" w:space="0" w:color="auto"/>
              <w:right w:val="single" w:sz="4" w:space="0" w:color="auto"/>
            </w:tcBorders>
            <w:shd w:val="clear" w:color="auto" w:fill="auto"/>
            <w:vAlign w:val="center"/>
          </w:tcPr>
          <w:p w14:paraId="50EEF5D6" w14:textId="77777777" w:rsidR="00534B5A" w:rsidRDefault="00AD0756">
            <w:pPr>
              <w:spacing w:after="0"/>
              <w:jc w:val="center"/>
              <w:rPr>
                <w:color w:val="000000"/>
                <w:sz w:val="16"/>
                <w:szCs w:val="18"/>
                <w:lang w:eastAsia="en-GB"/>
              </w:rPr>
            </w:pPr>
            <w:r>
              <w:rPr>
                <w:color w:val="000000"/>
                <w:sz w:val="16"/>
                <w:szCs w:val="24"/>
                <w:lang w:eastAsia="en-GB"/>
              </w:rPr>
              <w:t>44–51</w:t>
            </w:r>
          </w:p>
        </w:tc>
        <w:tc>
          <w:tcPr>
            <w:tcW w:w="0" w:type="auto"/>
            <w:tcBorders>
              <w:top w:val="nil"/>
              <w:left w:val="nil"/>
              <w:bottom w:val="single" w:sz="4" w:space="0" w:color="auto"/>
              <w:right w:val="single" w:sz="4" w:space="0" w:color="auto"/>
            </w:tcBorders>
            <w:shd w:val="clear" w:color="auto" w:fill="auto"/>
            <w:vAlign w:val="center"/>
          </w:tcPr>
          <w:p w14:paraId="7A59E589" w14:textId="77777777" w:rsidR="00534B5A" w:rsidRDefault="00AD0756">
            <w:pPr>
              <w:spacing w:after="0"/>
              <w:jc w:val="center"/>
              <w:rPr>
                <w:color w:val="000000"/>
                <w:sz w:val="16"/>
                <w:szCs w:val="18"/>
                <w:lang w:eastAsia="en-GB"/>
              </w:rPr>
            </w:pPr>
            <w:r>
              <w:rPr>
                <w:color w:val="000000"/>
                <w:sz w:val="16"/>
                <w:szCs w:val="24"/>
                <w:lang w:eastAsia="en-GB"/>
              </w:rPr>
              <w:t>Mean Anomaly (degrees)</w:t>
            </w:r>
          </w:p>
        </w:tc>
      </w:tr>
      <w:tr w:rsidR="00534B5A" w14:paraId="3912D5BE" w14:textId="77777777">
        <w:trPr>
          <w:trHeight w:val="18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8696D24" w14:textId="77777777" w:rsidR="00534B5A" w:rsidRDefault="00AD0756">
            <w:pPr>
              <w:spacing w:after="0"/>
              <w:jc w:val="center"/>
              <w:rPr>
                <w:color w:val="000000"/>
                <w:sz w:val="16"/>
                <w:szCs w:val="18"/>
                <w:lang w:eastAsia="en-GB"/>
              </w:rPr>
            </w:pPr>
            <w:r>
              <w:rPr>
                <w:color w:val="000000"/>
                <w:sz w:val="16"/>
                <w:szCs w:val="24"/>
                <w:lang w:eastAsia="en-GB"/>
              </w:rPr>
              <w:t>8</w:t>
            </w:r>
          </w:p>
        </w:tc>
        <w:tc>
          <w:tcPr>
            <w:tcW w:w="0" w:type="auto"/>
            <w:tcBorders>
              <w:top w:val="nil"/>
              <w:left w:val="nil"/>
              <w:bottom w:val="single" w:sz="4" w:space="0" w:color="auto"/>
              <w:right w:val="single" w:sz="4" w:space="0" w:color="auto"/>
            </w:tcBorders>
            <w:shd w:val="clear" w:color="auto" w:fill="auto"/>
            <w:vAlign w:val="center"/>
          </w:tcPr>
          <w:p w14:paraId="3F8CCF73" w14:textId="77777777" w:rsidR="00534B5A" w:rsidRDefault="00AD0756">
            <w:pPr>
              <w:spacing w:after="0"/>
              <w:jc w:val="center"/>
              <w:rPr>
                <w:color w:val="000000"/>
                <w:sz w:val="16"/>
                <w:szCs w:val="18"/>
                <w:lang w:eastAsia="en-GB"/>
              </w:rPr>
            </w:pPr>
            <w:r>
              <w:rPr>
                <w:color w:val="000000"/>
                <w:sz w:val="16"/>
                <w:szCs w:val="24"/>
                <w:lang w:eastAsia="en-GB"/>
              </w:rPr>
              <w:t>53–63</w:t>
            </w:r>
          </w:p>
        </w:tc>
        <w:tc>
          <w:tcPr>
            <w:tcW w:w="0" w:type="auto"/>
            <w:tcBorders>
              <w:top w:val="nil"/>
              <w:left w:val="nil"/>
              <w:bottom w:val="single" w:sz="4" w:space="0" w:color="auto"/>
              <w:right w:val="single" w:sz="4" w:space="0" w:color="auto"/>
            </w:tcBorders>
            <w:shd w:val="clear" w:color="auto" w:fill="auto"/>
            <w:vAlign w:val="center"/>
          </w:tcPr>
          <w:p w14:paraId="17FF52A9" w14:textId="77777777" w:rsidR="00534B5A" w:rsidRDefault="00AD0756">
            <w:pPr>
              <w:spacing w:after="0"/>
              <w:jc w:val="center"/>
              <w:rPr>
                <w:color w:val="000000"/>
                <w:sz w:val="16"/>
                <w:szCs w:val="18"/>
                <w:lang w:eastAsia="en-GB"/>
              </w:rPr>
            </w:pPr>
            <w:r>
              <w:rPr>
                <w:color w:val="000000"/>
                <w:sz w:val="16"/>
                <w:szCs w:val="24"/>
                <w:lang w:eastAsia="en-GB"/>
              </w:rPr>
              <w:t>Mean Motion (revolutions per day)</w:t>
            </w:r>
          </w:p>
        </w:tc>
      </w:tr>
      <w:tr w:rsidR="00534B5A" w14:paraId="6CF13CBD" w14:textId="77777777">
        <w:trPr>
          <w:trHeight w:val="24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29EA448" w14:textId="77777777" w:rsidR="00534B5A" w:rsidRDefault="00AD0756">
            <w:pPr>
              <w:spacing w:after="0"/>
              <w:jc w:val="center"/>
              <w:rPr>
                <w:color w:val="000000"/>
                <w:sz w:val="16"/>
                <w:szCs w:val="18"/>
                <w:lang w:eastAsia="en-GB"/>
              </w:rPr>
            </w:pPr>
            <w:r>
              <w:rPr>
                <w:color w:val="000000"/>
                <w:sz w:val="16"/>
                <w:szCs w:val="24"/>
                <w:lang w:eastAsia="en-GB"/>
              </w:rPr>
              <w:t>9</w:t>
            </w:r>
          </w:p>
        </w:tc>
        <w:tc>
          <w:tcPr>
            <w:tcW w:w="0" w:type="auto"/>
            <w:tcBorders>
              <w:top w:val="nil"/>
              <w:left w:val="nil"/>
              <w:bottom w:val="single" w:sz="4" w:space="0" w:color="auto"/>
              <w:right w:val="single" w:sz="4" w:space="0" w:color="auto"/>
            </w:tcBorders>
            <w:shd w:val="clear" w:color="auto" w:fill="auto"/>
            <w:vAlign w:val="center"/>
          </w:tcPr>
          <w:p w14:paraId="3B1111DB" w14:textId="77777777" w:rsidR="00534B5A" w:rsidRDefault="00AD0756">
            <w:pPr>
              <w:spacing w:after="0"/>
              <w:jc w:val="center"/>
              <w:rPr>
                <w:color w:val="000000"/>
                <w:sz w:val="16"/>
                <w:szCs w:val="18"/>
                <w:lang w:eastAsia="en-GB"/>
              </w:rPr>
            </w:pPr>
            <w:r>
              <w:rPr>
                <w:color w:val="000000"/>
                <w:sz w:val="16"/>
                <w:szCs w:val="24"/>
                <w:lang w:eastAsia="en-GB"/>
              </w:rPr>
              <w:t>64–68</w:t>
            </w:r>
          </w:p>
        </w:tc>
        <w:tc>
          <w:tcPr>
            <w:tcW w:w="0" w:type="auto"/>
            <w:tcBorders>
              <w:top w:val="nil"/>
              <w:left w:val="nil"/>
              <w:bottom w:val="single" w:sz="4" w:space="0" w:color="auto"/>
              <w:right w:val="single" w:sz="4" w:space="0" w:color="auto"/>
            </w:tcBorders>
            <w:shd w:val="clear" w:color="auto" w:fill="auto"/>
            <w:vAlign w:val="center"/>
          </w:tcPr>
          <w:p w14:paraId="18E6E523" w14:textId="77777777" w:rsidR="00534B5A" w:rsidRDefault="00AD0756">
            <w:pPr>
              <w:spacing w:after="0"/>
              <w:jc w:val="center"/>
              <w:rPr>
                <w:color w:val="000000"/>
                <w:sz w:val="16"/>
                <w:szCs w:val="18"/>
                <w:lang w:eastAsia="en-GB"/>
              </w:rPr>
            </w:pPr>
            <w:r>
              <w:rPr>
                <w:color w:val="000000"/>
                <w:sz w:val="16"/>
                <w:szCs w:val="24"/>
                <w:lang w:eastAsia="en-GB"/>
              </w:rPr>
              <w:t>Revolution number at epoch (revolutions)</w:t>
            </w:r>
          </w:p>
        </w:tc>
      </w:tr>
      <w:tr w:rsidR="00534B5A" w14:paraId="6F82EB4A" w14:textId="77777777">
        <w:trPr>
          <w:trHeight w:val="135"/>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DB4145E" w14:textId="77777777" w:rsidR="00534B5A" w:rsidRDefault="00AD0756">
            <w:pPr>
              <w:spacing w:after="0"/>
              <w:jc w:val="center"/>
              <w:rPr>
                <w:color w:val="000000"/>
                <w:sz w:val="16"/>
                <w:szCs w:val="18"/>
                <w:lang w:eastAsia="en-GB"/>
              </w:rPr>
            </w:pPr>
            <w:r>
              <w:rPr>
                <w:color w:val="000000"/>
                <w:sz w:val="16"/>
                <w:szCs w:val="24"/>
                <w:lang w:eastAsia="en-GB"/>
              </w:rPr>
              <w:t>10</w:t>
            </w:r>
          </w:p>
        </w:tc>
        <w:tc>
          <w:tcPr>
            <w:tcW w:w="0" w:type="auto"/>
            <w:tcBorders>
              <w:top w:val="nil"/>
              <w:left w:val="nil"/>
              <w:bottom w:val="single" w:sz="4" w:space="0" w:color="auto"/>
              <w:right w:val="single" w:sz="4" w:space="0" w:color="auto"/>
            </w:tcBorders>
            <w:shd w:val="clear" w:color="auto" w:fill="auto"/>
            <w:vAlign w:val="center"/>
          </w:tcPr>
          <w:p w14:paraId="007E6824" w14:textId="77777777" w:rsidR="00534B5A" w:rsidRDefault="00AD0756">
            <w:pPr>
              <w:spacing w:after="0"/>
              <w:jc w:val="center"/>
              <w:rPr>
                <w:color w:val="000000"/>
                <w:sz w:val="16"/>
                <w:szCs w:val="18"/>
                <w:lang w:eastAsia="en-GB"/>
              </w:rPr>
            </w:pPr>
            <w:r>
              <w:rPr>
                <w:color w:val="000000"/>
                <w:sz w:val="16"/>
                <w:szCs w:val="24"/>
                <w:lang w:eastAsia="en-GB"/>
              </w:rPr>
              <w:t>69–69</w:t>
            </w:r>
          </w:p>
        </w:tc>
        <w:tc>
          <w:tcPr>
            <w:tcW w:w="0" w:type="auto"/>
            <w:tcBorders>
              <w:top w:val="nil"/>
              <w:left w:val="nil"/>
              <w:bottom w:val="single" w:sz="4" w:space="0" w:color="auto"/>
              <w:right w:val="single" w:sz="4" w:space="0" w:color="auto"/>
            </w:tcBorders>
            <w:shd w:val="clear" w:color="auto" w:fill="auto"/>
            <w:vAlign w:val="center"/>
          </w:tcPr>
          <w:p w14:paraId="0C6DE8A6" w14:textId="77777777" w:rsidR="00534B5A" w:rsidRDefault="00AD0756">
            <w:pPr>
              <w:spacing w:after="0"/>
              <w:jc w:val="center"/>
              <w:rPr>
                <w:color w:val="000000"/>
                <w:sz w:val="16"/>
                <w:szCs w:val="18"/>
                <w:lang w:eastAsia="en-GB"/>
              </w:rPr>
            </w:pPr>
            <w:r>
              <w:rPr>
                <w:color w:val="000000"/>
                <w:sz w:val="16"/>
                <w:szCs w:val="24"/>
                <w:lang w:eastAsia="en-GB"/>
              </w:rPr>
              <w:t>Checksum (modulo 10)</w:t>
            </w:r>
          </w:p>
        </w:tc>
      </w:tr>
    </w:tbl>
    <w:p w14:paraId="0C896A10" w14:textId="77777777" w:rsidR="00534B5A" w:rsidRDefault="00534B5A">
      <w:pPr>
        <w:rPr>
          <w:color w:val="1F497D"/>
          <w:sz w:val="18"/>
        </w:rPr>
      </w:pPr>
    </w:p>
    <w:p w14:paraId="0EB6A089" w14:textId="77777777" w:rsidR="00534B5A" w:rsidRDefault="00AD0756">
      <w:pPr>
        <w:jc w:val="both"/>
        <w:rPr>
          <w:sz w:val="18"/>
        </w:rPr>
      </w:pPr>
      <w:r>
        <w:rPr>
          <w:sz w:val="18"/>
        </w:rPr>
        <w:t>The TLE format is an expression of mean orbital parameters “True Equator, Mean Equinox”, filtering out short term perturbations.</w:t>
      </w:r>
    </w:p>
    <w:p w14:paraId="0F396E81" w14:textId="77777777" w:rsidR="00534B5A" w:rsidRDefault="00AD0756">
      <w:pPr>
        <w:jc w:val="both"/>
        <w:rPr>
          <w:sz w:val="18"/>
        </w:rPr>
      </w:pPr>
      <w:r>
        <w:rPr>
          <w:sz w:val="18"/>
        </w:rPr>
        <w:t>From its TLE format data, the SGP4 (Simplified General Propagation) model [10] is used to calculate the location of the space object revolving about the earth in True Equator Mean Equinox (TEME) coordinate. Then it can be converted into the Earth-</w:t>
      </w:r>
      <w:proofErr w:type="spellStart"/>
      <w:r>
        <w:rPr>
          <w:sz w:val="18"/>
        </w:rPr>
        <w:t>Centered</w:t>
      </w:r>
      <w:proofErr w:type="spellEnd"/>
      <w:r>
        <w:rPr>
          <w:sz w:val="18"/>
        </w:rPr>
        <w:t>, Earth-Fixed (ECEF) Cartesian x, y, z coordinate as a function of time.</w:t>
      </w:r>
    </w:p>
    <w:p w14:paraId="29511053" w14:textId="77777777" w:rsidR="00534B5A" w:rsidRDefault="00AD0756">
      <w:pPr>
        <w:jc w:val="both"/>
        <w:rPr>
          <w:rStyle w:val="Hyperlink"/>
          <w:sz w:val="18"/>
        </w:rPr>
      </w:pPr>
      <w:r>
        <w:rPr>
          <w:sz w:val="18"/>
        </w:rPr>
        <w:t>The instantaneous velocity at that time can also be obtained. In ECEF coordinate, z-axis points to the true North, while x axis and y axis intersects 0-degres latitude and longitude respectively as illustrated below.</w:t>
      </w:r>
    </w:p>
    <w:p w14:paraId="25EC023E" w14:textId="77777777" w:rsidR="00534B5A" w:rsidRDefault="00AD0756">
      <w:pPr>
        <w:jc w:val="center"/>
        <w:rPr>
          <w:rStyle w:val="Hyperlink"/>
          <w:sz w:val="18"/>
        </w:rPr>
      </w:pPr>
      <w:r>
        <w:rPr>
          <w:rStyle w:val="Hyperlink"/>
          <w:noProof/>
          <w:sz w:val="18"/>
          <w:lang w:val="en-US"/>
        </w:rPr>
        <w:lastRenderedPageBreak/>
        <w:drawing>
          <wp:inline distT="0" distB="0" distL="0" distR="0" wp14:anchorId="1B664BB8" wp14:editId="3E73955B">
            <wp:extent cx="4838700" cy="4152900"/>
            <wp:effectExtent l="0" t="0" r="0" b="0"/>
            <wp:docPr id="2" name="Picture 2" descr="E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ce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838700" cy="4152900"/>
                    </a:xfrm>
                    <a:prstGeom prst="rect">
                      <a:avLst/>
                    </a:prstGeom>
                    <a:noFill/>
                    <a:ln>
                      <a:noFill/>
                    </a:ln>
                  </pic:spPr>
                </pic:pic>
              </a:graphicData>
            </a:graphic>
          </wp:inline>
        </w:drawing>
      </w:r>
    </w:p>
    <w:p w14:paraId="6A1EBFF0" w14:textId="77777777" w:rsidR="00534B5A" w:rsidRPr="005A1D94" w:rsidRDefault="00AD0756">
      <w:pPr>
        <w:pStyle w:val="TF"/>
        <w:rPr>
          <w:sz w:val="18"/>
          <w:lang w:val="en-US"/>
        </w:rPr>
      </w:pPr>
      <w:r w:rsidRPr="005A1D94">
        <w:rPr>
          <w:sz w:val="18"/>
          <w:lang w:val="en-US"/>
        </w:rPr>
        <w:t>Figure A.1-1: Earth-Centered, Earth-Fixed (ECEF) coordinates in relation to latitude and longitude (source https://en.wikipedia.org/wiki/ECEF)</w:t>
      </w:r>
    </w:p>
    <w:p w14:paraId="38B65BF7" w14:textId="77777777" w:rsidR="00534B5A" w:rsidRDefault="00534B5A">
      <w:pPr>
        <w:rPr>
          <w:sz w:val="18"/>
        </w:rPr>
      </w:pPr>
    </w:p>
    <w:p w14:paraId="46F2DD49" w14:textId="77777777" w:rsidR="00534B5A" w:rsidRDefault="00AD0756">
      <w:pPr>
        <w:jc w:val="both"/>
        <w:rPr>
          <w:sz w:val="18"/>
        </w:rPr>
      </w:pPr>
      <w:r>
        <w:rPr>
          <w:sz w:val="18"/>
        </w:rPr>
        <w:t>An example of ephemeris converted into ECEF format for the Telestar-19 satellite is shown below as an example below.</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6"/>
        <w:gridCol w:w="1345"/>
        <w:gridCol w:w="1059"/>
        <w:gridCol w:w="1356"/>
        <w:gridCol w:w="1356"/>
        <w:gridCol w:w="1307"/>
      </w:tblGrid>
      <w:tr w:rsidR="00534B5A" w14:paraId="4F8DE065" w14:textId="77777777">
        <w:tc>
          <w:tcPr>
            <w:tcW w:w="1701" w:type="dxa"/>
            <w:shd w:val="clear" w:color="auto" w:fill="auto"/>
          </w:tcPr>
          <w:p w14:paraId="6E200917" w14:textId="77777777" w:rsidR="00534B5A" w:rsidRDefault="00AD0756">
            <w:pPr>
              <w:jc w:val="center"/>
              <w:rPr>
                <w:rFonts w:eastAsia="Calibri"/>
                <w:sz w:val="16"/>
                <w:szCs w:val="18"/>
              </w:rPr>
            </w:pPr>
            <w:r>
              <w:rPr>
                <w:rFonts w:eastAsia="Calibri"/>
                <w:sz w:val="16"/>
                <w:szCs w:val="18"/>
              </w:rPr>
              <w:t>Epoch (day, hr, min, sec)</w:t>
            </w:r>
          </w:p>
        </w:tc>
        <w:tc>
          <w:tcPr>
            <w:tcW w:w="1226" w:type="dxa"/>
            <w:shd w:val="clear" w:color="auto" w:fill="auto"/>
          </w:tcPr>
          <w:p w14:paraId="5E09B3CF" w14:textId="77777777" w:rsidR="00534B5A" w:rsidRDefault="00AD0756">
            <w:pPr>
              <w:jc w:val="center"/>
              <w:rPr>
                <w:rFonts w:eastAsia="Calibri"/>
                <w:sz w:val="16"/>
                <w:szCs w:val="18"/>
              </w:rPr>
            </w:pPr>
            <w:r>
              <w:rPr>
                <w:rFonts w:eastAsia="Calibri"/>
                <w:sz w:val="16"/>
                <w:szCs w:val="18"/>
              </w:rPr>
              <w:t>X[km]</w:t>
            </w:r>
          </w:p>
        </w:tc>
        <w:tc>
          <w:tcPr>
            <w:tcW w:w="1345" w:type="dxa"/>
            <w:shd w:val="clear" w:color="auto" w:fill="auto"/>
          </w:tcPr>
          <w:p w14:paraId="3544012A" w14:textId="77777777" w:rsidR="00534B5A" w:rsidRDefault="00AD0756">
            <w:pPr>
              <w:jc w:val="center"/>
              <w:rPr>
                <w:rFonts w:eastAsia="Calibri"/>
                <w:sz w:val="16"/>
                <w:szCs w:val="18"/>
              </w:rPr>
            </w:pPr>
            <w:r>
              <w:rPr>
                <w:rFonts w:eastAsia="Calibri"/>
                <w:sz w:val="16"/>
                <w:szCs w:val="18"/>
              </w:rPr>
              <w:t>Y[km]</w:t>
            </w:r>
          </w:p>
        </w:tc>
        <w:tc>
          <w:tcPr>
            <w:tcW w:w="1059" w:type="dxa"/>
            <w:shd w:val="clear" w:color="auto" w:fill="auto"/>
          </w:tcPr>
          <w:p w14:paraId="0CED707E" w14:textId="77777777" w:rsidR="00534B5A" w:rsidRDefault="00AD0756">
            <w:pPr>
              <w:jc w:val="center"/>
              <w:rPr>
                <w:rFonts w:eastAsia="Calibri"/>
                <w:sz w:val="16"/>
                <w:szCs w:val="18"/>
              </w:rPr>
            </w:pPr>
            <w:r>
              <w:rPr>
                <w:rFonts w:eastAsia="Calibri"/>
                <w:sz w:val="16"/>
                <w:szCs w:val="18"/>
              </w:rPr>
              <w:t>Z[km]</w:t>
            </w:r>
          </w:p>
        </w:tc>
        <w:tc>
          <w:tcPr>
            <w:tcW w:w="1356" w:type="dxa"/>
            <w:shd w:val="clear" w:color="auto" w:fill="auto"/>
          </w:tcPr>
          <w:p w14:paraId="0C014926" w14:textId="77777777" w:rsidR="00534B5A" w:rsidRDefault="00AD0756">
            <w:pPr>
              <w:jc w:val="center"/>
              <w:rPr>
                <w:rFonts w:eastAsia="Calibri"/>
                <w:sz w:val="16"/>
                <w:szCs w:val="18"/>
              </w:rPr>
            </w:pPr>
            <w:proofErr w:type="spellStart"/>
            <w:r>
              <w:rPr>
                <w:rFonts w:eastAsia="Calibri"/>
                <w:sz w:val="16"/>
                <w:szCs w:val="18"/>
              </w:rPr>
              <w:t>dX</w:t>
            </w:r>
            <w:proofErr w:type="spellEnd"/>
            <w:r>
              <w:rPr>
                <w:rFonts w:eastAsia="Calibri"/>
                <w:sz w:val="16"/>
                <w:szCs w:val="18"/>
              </w:rPr>
              <w:t>/dt[km/s]</w:t>
            </w:r>
          </w:p>
        </w:tc>
        <w:tc>
          <w:tcPr>
            <w:tcW w:w="1356" w:type="dxa"/>
            <w:shd w:val="clear" w:color="auto" w:fill="auto"/>
          </w:tcPr>
          <w:p w14:paraId="285FF333" w14:textId="77777777" w:rsidR="00534B5A" w:rsidRDefault="00AD0756">
            <w:pPr>
              <w:jc w:val="center"/>
              <w:rPr>
                <w:rFonts w:eastAsia="Calibri"/>
                <w:sz w:val="16"/>
                <w:szCs w:val="18"/>
              </w:rPr>
            </w:pPr>
            <w:proofErr w:type="spellStart"/>
            <w:r>
              <w:rPr>
                <w:rFonts w:eastAsia="Calibri"/>
                <w:sz w:val="16"/>
                <w:szCs w:val="18"/>
              </w:rPr>
              <w:t>dY</w:t>
            </w:r>
            <w:proofErr w:type="spellEnd"/>
            <w:r>
              <w:rPr>
                <w:rFonts w:eastAsia="Calibri"/>
                <w:sz w:val="16"/>
                <w:szCs w:val="18"/>
              </w:rPr>
              <w:t>/dt[km/s]</w:t>
            </w:r>
          </w:p>
        </w:tc>
        <w:tc>
          <w:tcPr>
            <w:tcW w:w="1307" w:type="dxa"/>
            <w:shd w:val="clear" w:color="auto" w:fill="auto"/>
          </w:tcPr>
          <w:p w14:paraId="0401AE71" w14:textId="77777777" w:rsidR="00534B5A" w:rsidRDefault="00AD0756">
            <w:pPr>
              <w:jc w:val="center"/>
              <w:rPr>
                <w:rFonts w:eastAsia="Calibri"/>
                <w:sz w:val="16"/>
                <w:szCs w:val="18"/>
              </w:rPr>
            </w:pPr>
            <w:proofErr w:type="spellStart"/>
            <w:r>
              <w:rPr>
                <w:rFonts w:eastAsia="Calibri"/>
                <w:sz w:val="16"/>
                <w:szCs w:val="18"/>
              </w:rPr>
              <w:t>dZ</w:t>
            </w:r>
            <w:proofErr w:type="spellEnd"/>
            <w:r>
              <w:rPr>
                <w:rFonts w:eastAsia="Calibri"/>
                <w:sz w:val="16"/>
                <w:szCs w:val="18"/>
              </w:rPr>
              <w:t>/dt [km/s]</w:t>
            </w:r>
          </w:p>
        </w:tc>
      </w:tr>
      <w:tr w:rsidR="00534B5A" w14:paraId="499BF178" w14:textId="77777777">
        <w:tc>
          <w:tcPr>
            <w:tcW w:w="1701" w:type="dxa"/>
            <w:shd w:val="clear" w:color="auto" w:fill="auto"/>
          </w:tcPr>
          <w:p w14:paraId="10E65724" w14:textId="77777777" w:rsidR="00534B5A" w:rsidRDefault="00AD0756">
            <w:pPr>
              <w:jc w:val="center"/>
              <w:rPr>
                <w:rFonts w:eastAsia="Calibri"/>
                <w:sz w:val="16"/>
                <w:szCs w:val="18"/>
              </w:rPr>
            </w:pPr>
            <w:r>
              <w:rPr>
                <w:rFonts w:eastAsia="Calibri"/>
                <w:sz w:val="16"/>
                <w:szCs w:val="18"/>
              </w:rPr>
              <w:t>2018-10-26 02:00:00.000</w:t>
            </w:r>
          </w:p>
        </w:tc>
        <w:tc>
          <w:tcPr>
            <w:tcW w:w="1226" w:type="dxa"/>
            <w:shd w:val="clear" w:color="auto" w:fill="auto"/>
          </w:tcPr>
          <w:p w14:paraId="6FA9A863" w14:textId="77777777" w:rsidR="00534B5A" w:rsidRDefault="00AD0756">
            <w:pPr>
              <w:jc w:val="center"/>
              <w:rPr>
                <w:rFonts w:eastAsia="Calibri"/>
                <w:sz w:val="16"/>
                <w:szCs w:val="18"/>
              </w:rPr>
            </w:pPr>
            <w:r>
              <w:rPr>
                <w:rFonts w:eastAsia="Calibri"/>
                <w:sz w:val="16"/>
                <w:szCs w:val="18"/>
              </w:rPr>
              <w:t>19151.529</w:t>
            </w:r>
          </w:p>
        </w:tc>
        <w:tc>
          <w:tcPr>
            <w:tcW w:w="1345" w:type="dxa"/>
            <w:shd w:val="clear" w:color="auto" w:fill="auto"/>
          </w:tcPr>
          <w:p w14:paraId="5AADD387" w14:textId="77777777" w:rsidR="00534B5A" w:rsidRDefault="00AD0756">
            <w:pPr>
              <w:jc w:val="center"/>
              <w:rPr>
                <w:rFonts w:eastAsia="Calibri"/>
                <w:sz w:val="16"/>
                <w:szCs w:val="18"/>
              </w:rPr>
            </w:pPr>
            <w:r>
              <w:rPr>
                <w:rFonts w:eastAsia="Calibri"/>
                <w:sz w:val="16"/>
                <w:szCs w:val="18"/>
              </w:rPr>
              <w:t>-37578.251</w:t>
            </w:r>
          </w:p>
        </w:tc>
        <w:tc>
          <w:tcPr>
            <w:tcW w:w="1059" w:type="dxa"/>
            <w:shd w:val="clear" w:color="auto" w:fill="auto"/>
          </w:tcPr>
          <w:p w14:paraId="5998BBBB" w14:textId="77777777" w:rsidR="00534B5A" w:rsidRDefault="00AD0756">
            <w:pPr>
              <w:jc w:val="center"/>
              <w:rPr>
                <w:rFonts w:eastAsia="Calibri"/>
                <w:sz w:val="16"/>
                <w:szCs w:val="18"/>
              </w:rPr>
            </w:pPr>
            <w:r>
              <w:rPr>
                <w:rFonts w:eastAsia="Calibri"/>
                <w:sz w:val="16"/>
                <w:szCs w:val="18"/>
              </w:rPr>
              <w:t>17.682</w:t>
            </w:r>
          </w:p>
        </w:tc>
        <w:tc>
          <w:tcPr>
            <w:tcW w:w="1356" w:type="dxa"/>
            <w:shd w:val="clear" w:color="auto" w:fill="auto"/>
          </w:tcPr>
          <w:p w14:paraId="5366DF08" w14:textId="77777777" w:rsidR="00534B5A" w:rsidRDefault="00AD0756">
            <w:pPr>
              <w:jc w:val="center"/>
              <w:rPr>
                <w:rFonts w:eastAsia="Calibri"/>
                <w:sz w:val="16"/>
                <w:szCs w:val="18"/>
              </w:rPr>
            </w:pPr>
            <w:r>
              <w:rPr>
                <w:rFonts w:eastAsia="Calibri"/>
                <w:sz w:val="16"/>
                <w:szCs w:val="18"/>
              </w:rPr>
              <w:t>-0.00151</w:t>
            </w:r>
          </w:p>
        </w:tc>
        <w:tc>
          <w:tcPr>
            <w:tcW w:w="1356" w:type="dxa"/>
            <w:shd w:val="clear" w:color="auto" w:fill="auto"/>
          </w:tcPr>
          <w:p w14:paraId="2C87178A" w14:textId="77777777" w:rsidR="00534B5A" w:rsidRDefault="00AD0756">
            <w:pPr>
              <w:jc w:val="center"/>
              <w:rPr>
                <w:rFonts w:eastAsia="Calibri"/>
                <w:sz w:val="16"/>
                <w:szCs w:val="18"/>
              </w:rPr>
            </w:pPr>
            <w:r>
              <w:rPr>
                <w:rFonts w:eastAsia="Calibri"/>
                <w:sz w:val="16"/>
                <w:szCs w:val="18"/>
              </w:rPr>
              <w:t>-0.00102</w:t>
            </w:r>
          </w:p>
        </w:tc>
        <w:tc>
          <w:tcPr>
            <w:tcW w:w="1307" w:type="dxa"/>
            <w:shd w:val="clear" w:color="auto" w:fill="auto"/>
          </w:tcPr>
          <w:p w14:paraId="559ED69C" w14:textId="77777777" w:rsidR="00534B5A" w:rsidRDefault="00AD0756">
            <w:pPr>
              <w:jc w:val="center"/>
              <w:rPr>
                <w:rFonts w:eastAsia="Calibri"/>
                <w:sz w:val="16"/>
                <w:szCs w:val="18"/>
              </w:rPr>
            </w:pPr>
            <w:r>
              <w:rPr>
                <w:rFonts w:eastAsia="Calibri"/>
                <w:sz w:val="16"/>
                <w:szCs w:val="18"/>
              </w:rPr>
              <w:t>-0.00106</w:t>
            </w:r>
          </w:p>
        </w:tc>
      </w:tr>
      <w:tr w:rsidR="00534B5A" w14:paraId="6BA578B8" w14:textId="77777777">
        <w:tc>
          <w:tcPr>
            <w:tcW w:w="1701" w:type="dxa"/>
            <w:shd w:val="clear" w:color="auto" w:fill="auto"/>
          </w:tcPr>
          <w:p w14:paraId="7E8B576A" w14:textId="77777777" w:rsidR="00534B5A" w:rsidRDefault="00AD0756">
            <w:pPr>
              <w:jc w:val="center"/>
              <w:rPr>
                <w:rFonts w:eastAsia="Calibri"/>
                <w:sz w:val="16"/>
                <w:szCs w:val="18"/>
              </w:rPr>
            </w:pPr>
            <w:r>
              <w:rPr>
                <w:rFonts w:eastAsia="Calibri"/>
                <w:sz w:val="16"/>
                <w:szCs w:val="18"/>
              </w:rPr>
              <w:t>2018-10-26 02:05:00.000</w:t>
            </w:r>
          </w:p>
        </w:tc>
        <w:tc>
          <w:tcPr>
            <w:tcW w:w="1226" w:type="dxa"/>
            <w:shd w:val="clear" w:color="auto" w:fill="auto"/>
          </w:tcPr>
          <w:p w14:paraId="42A58102" w14:textId="77777777" w:rsidR="00534B5A" w:rsidRDefault="00AD0756">
            <w:pPr>
              <w:jc w:val="center"/>
              <w:rPr>
                <w:rFonts w:eastAsia="Calibri"/>
                <w:sz w:val="16"/>
                <w:szCs w:val="18"/>
              </w:rPr>
            </w:pPr>
            <w:r>
              <w:rPr>
                <w:rFonts w:eastAsia="Calibri"/>
                <w:sz w:val="16"/>
                <w:szCs w:val="18"/>
              </w:rPr>
              <w:t>19151.073</w:t>
            </w:r>
          </w:p>
        </w:tc>
        <w:tc>
          <w:tcPr>
            <w:tcW w:w="1345" w:type="dxa"/>
            <w:shd w:val="clear" w:color="auto" w:fill="auto"/>
          </w:tcPr>
          <w:p w14:paraId="6252FB2C" w14:textId="77777777" w:rsidR="00534B5A" w:rsidRDefault="00AD0756">
            <w:pPr>
              <w:jc w:val="center"/>
              <w:rPr>
                <w:rFonts w:eastAsia="Calibri"/>
                <w:sz w:val="16"/>
                <w:szCs w:val="18"/>
              </w:rPr>
            </w:pPr>
            <w:r>
              <w:rPr>
                <w:rFonts w:eastAsia="Calibri"/>
                <w:sz w:val="16"/>
                <w:szCs w:val="18"/>
              </w:rPr>
              <w:t>-37578.556</w:t>
            </w:r>
          </w:p>
        </w:tc>
        <w:tc>
          <w:tcPr>
            <w:tcW w:w="1059" w:type="dxa"/>
            <w:shd w:val="clear" w:color="auto" w:fill="auto"/>
          </w:tcPr>
          <w:p w14:paraId="247AB1D6" w14:textId="77777777" w:rsidR="00534B5A" w:rsidRDefault="00AD0756">
            <w:pPr>
              <w:jc w:val="center"/>
              <w:rPr>
                <w:rFonts w:eastAsia="Calibri"/>
                <w:sz w:val="16"/>
                <w:szCs w:val="18"/>
              </w:rPr>
            </w:pPr>
            <w:r>
              <w:rPr>
                <w:rFonts w:eastAsia="Calibri"/>
                <w:sz w:val="16"/>
                <w:szCs w:val="18"/>
              </w:rPr>
              <w:t>17.359</w:t>
            </w:r>
          </w:p>
        </w:tc>
        <w:tc>
          <w:tcPr>
            <w:tcW w:w="1356" w:type="dxa"/>
            <w:shd w:val="clear" w:color="auto" w:fill="auto"/>
          </w:tcPr>
          <w:p w14:paraId="120512F8" w14:textId="77777777" w:rsidR="00534B5A" w:rsidRDefault="00AD0756">
            <w:pPr>
              <w:jc w:val="center"/>
              <w:rPr>
                <w:rFonts w:eastAsia="Calibri"/>
                <w:sz w:val="16"/>
                <w:szCs w:val="18"/>
              </w:rPr>
            </w:pPr>
            <w:r>
              <w:rPr>
                <w:rFonts w:eastAsia="Calibri"/>
                <w:sz w:val="16"/>
                <w:szCs w:val="18"/>
              </w:rPr>
              <w:t>-0.00152</w:t>
            </w:r>
          </w:p>
        </w:tc>
        <w:tc>
          <w:tcPr>
            <w:tcW w:w="1356" w:type="dxa"/>
            <w:shd w:val="clear" w:color="auto" w:fill="auto"/>
          </w:tcPr>
          <w:p w14:paraId="67B57EB8" w14:textId="77777777" w:rsidR="00534B5A" w:rsidRDefault="00AD0756">
            <w:pPr>
              <w:jc w:val="center"/>
              <w:rPr>
                <w:rFonts w:eastAsia="Calibri"/>
                <w:sz w:val="16"/>
                <w:szCs w:val="18"/>
              </w:rPr>
            </w:pPr>
            <w:r>
              <w:rPr>
                <w:rFonts w:eastAsia="Calibri"/>
                <w:sz w:val="16"/>
                <w:szCs w:val="18"/>
              </w:rPr>
              <w:t>-0.00101</w:t>
            </w:r>
          </w:p>
        </w:tc>
        <w:tc>
          <w:tcPr>
            <w:tcW w:w="1307" w:type="dxa"/>
            <w:shd w:val="clear" w:color="auto" w:fill="auto"/>
          </w:tcPr>
          <w:p w14:paraId="38CB55C0" w14:textId="77777777" w:rsidR="00534B5A" w:rsidRDefault="00AD0756">
            <w:pPr>
              <w:jc w:val="center"/>
              <w:rPr>
                <w:rFonts w:eastAsia="Calibri"/>
                <w:sz w:val="16"/>
                <w:szCs w:val="18"/>
              </w:rPr>
            </w:pPr>
            <w:r>
              <w:rPr>
                <w:rFonts w:eastAsia="Calibri"/>
                <w:sz w:val="16"/>
                <w:szCs w:val="18"/>
              </w:rPr>
              <w:t>-0.00109</w:t>
            </w:r>
          </w:p>
        </w:tc>
      </w:tr>
      <w:tr w:rsidR="00534B5A" w14:paraId="4365DAF9" w14:textId="77777777">
        <w:tc>
          <w:tcPr>
            <w:tcW w:w="1701" w:type="dxa"/>
            <w:shd w:val="clear" w:color="auto" w:fill="auto"/>
          </w:tcPr>
          <w:p w14:paraId="4615201B" w14:textId="77777777" w:rsidR="00534B5A" w:rsidRDefault="00AD0756">
            <w:pPr>
              <w:jc w:val="center"/>
              <w:rPr>
                <w:rFonts w:eastAsia="Calibri"/>
                <w:sz w:val="16"/>
                <w:szCs w:val="18"/>
              </w:rPr>
            </w:pPr>
            <w:r>
              <w:rPr>
                <w:rFonts w:eastAsia="Calibri"/>
                <w:sz w:val="16"/>
                <w:szCs w:val="18"/>
              </w:rPr>
              <w:t>2018-10-26 02:10:00.000</w:t>
            </w:r>
          </w:p>
        </w:tc>
        <w:tc>
          <w:tcPr>
            <w:tcW w:w="1226" w:type="dxa"/>
            <w:shd w:val="clear" w:color="auto" w:fill="auto"/>
          </w:tcPr>
          <w:p w14:paraId="337D8FFD" w14:textId="77777777" w:rsidR="00534B5A" w:rsidRDefault="00AD0756">
            <w:pPr>
              <w:jc w:val="center"/>
              <w:rPr>
                <w:rFonts w:eastAsia="Calibri"/>
                <w:sz w:val="16"/>
                <w:szCs w:val="18"/>
              </w:rPr>
            </w:pPr>
            <w:r>
              <w:rPr>
                <w:rFonts w:eastAsia="Calibri"/>
                <w:sz w:val="16"/>
                <w:szCs w:val="18"/>
              </w:rPr>
              <w:t>19150.614</w:t>
            </w:r>
          </w:p>
        </w:tc>
        <w:tc>
          <w:tcPr>
            <w:tcW w:w="1345" w:type="dxa"/>
            <w:shd w:val="clear" w:color="auto" w:fill="auto"/>
          </w:tcPr>
          <w:p w14:paraId="7309B120" w14:textId="77777777" w:rsidR="00534B5A" w:rsidRDefault="00AD0756">
            <w:pPr>
              <w:jc w:val="center"/>
              <w:rPr>
                <w:rFonts w:eastAsia="Calibri"/>
                <w:sz w:val="16"/>
                <w:szCs w:val="18"/>
              </w:rPr>
            </w:pPr>
            <w:r>
              <w:rPr>
                <w:rFonts w:eastAsia="Calibri"/>
                <w:sz w:val="16"/>
                <w:szCs w:val="18"/>
              </w:rPr>
              <w:t>-37578.855</w:t>
            </w:r>
          </w:p>
        </w:tc>
        <w:tc>
          <w:tcPr>
            <w:tcW w:w="1059" w:type="dxa"/>
            <w:shd w:val="clear" w:color="auto" w:fill="auto"/>
          </w:tcPr>
          <w:p w14:paraId="55DD1F1F" w14:textId="77777777" w:rsidR="00534B5A" w:rsidRDefault="00AD0756">
            <w:pPr>
              <w:jc w:val="center"/>
              <w:rPr>
                <w:rFonts w:eastAsia="Calibri"/>
                <w:sz w:val="16"/>
                <w:szCs w:val="18"/>
              </w:rPr>
            </w:pPr>
            <w:r>
              <w:rPr>
                <w:rFonts w:eastAsia="Calibri"/>
                <w:sz w:val="16"/>
                <w:szCs w:val="18"/>
              </w:rPr>
              <w:t>17.029</w:t>
            </w:r>
          </w:p>
        </w:tc>
        <w:tc>
          <w:tcPr>
            <w:tcW w:w="1356" w:type="dxa"/>
            <w:shd w:val="clear" w:color="auto" w:fill="auto"/>
          </w:tcPr>
          <w:p w14:paraId="1EFFC3E7" w14:textId="77777777" w:rsidR="00534B5A" w:rsidRDefault="00AD0756">
            <w:pPr>
              <w:jc w:val="center"/>
              <w:rPr>
                <w:rFonts w:eastAsia="Calibri"/>
                <w:sz w:val="16"/>
                <w:szCs w:val="18"/>
              </w:rPr>
            </w:pPr>
            <w:r>
              <w:rPr>
                <w:rFonts w:eastAsia="Calibri"/>
                <w:sz w:val="16"/>
                <w:szCs w:val="18"/>
              </w:rPr>
              <w:t>-0.00154</w:t>
            </w:r>
          </w:p>
        </w:tc>
        <w:tc>
          <w:tcPr>
            <w:tcW w:w="1356" w:type="dxa"/>
            <w:shd w:val="clear" w:color="auto" w:fill="auto"/>
          </w:tcPr>
          <w:p w14:paraId="550B2E03" w14:textId="77777777" w:rsidR="00534B5A" w:rsidRDefault="00AD0756">
            <w:pPr>
              <w:jc w:val="center"/>
              <w:rPr>
                <w:rFonts w:eastAsia="Calibri"/>
                <w:sz w:val="16"/>
                <w:szCs w:val="18"/>
              </w:rPr>
            </w:pPr>
            <w:r>
              <w:rPr>
                <w:rFonts w:eastAsia="Calibri"/>
                <w:sz w:val="16"/>
                <w:szCs w:val="18"/>
              </w:rPr>
              <w:t>-0.00099</w:t>
            </w:r>
          </w:p>
        </w:tc>
        <w:tc>
          <w:tcPr>
            <w:tcW w:w="1307" w:type="dxa"/>
            <w:shd w:val="clear" w:color="auto" w:fill="auto"/>
          </w:tcPr>
          <w:p w14:paraId="28F112AA" w14:textId="77777777" w:rsidR="00534B5A" w:rsidRDefault="00AD0756">
            <w:pPr>
              <w:jc w:val="center"/>
              <w:rPr>
                <w:rFonts w:eastAsia="Calibri"/>
                <w:sz w:val="16"/>
                <w:szCs w:val="18"/>
              </w:rPr>
            </w:pPr>
            <w:r>
              <w:rPr>
                <w:rFonts w:eastAsia="Calibri"/>
                <w:sz w:val="16"/>
                <w:szCs w:val="18"/>
              </w:rPr>
              <w:t>-0.00112</w:t>
            </w:r>
          </w:p>
        </w:tc>
      </w:tr>
      <w:tr w:rsidR="00534B5A" w14:paraId="0091CEBA" w14:textId="77777777">
        <w:tc>
          <w:tcPr>
            <w:tcW w:w="1701" w:type="dxa"/>
            <w:shd w:val="clear" w:color="auto" w:fill="auto"/>
          </w:tcPr>
          <w:p w14:paraId="358E6CC8" w14:textId="77777777" w:rsidR="00534B5A" w:rsidRDefault="00AD0756">
            <w:pPr>
              <w:jc w:val="center"/>
              <w:rPr>
                <w:rFonts w:eastAsia="Calibri"/>
                <w:sz w:val="16"/>
                <w:szCs w:val="18"/>
              </w:rPr>
            </w:pPr>
            <w:r>
              <w:rPr>
                <w:rFonts w:eastAsia="Calibri"/>
                <w:sz w:val="16"/>
                <w:szCs w:val="18"/>
              </w:rPr>
              <w:t>2018-10-26 02:15:00.000</w:t>
            </w:r>
          </w:p>
        </w:tc>
        <w:tc>
          <w:tcPr>
            <w:tcW w:w="1226" w:type="dxa"/>
            <w:shd w:val="clear" w:color="auto" w:fill="auto"/>
          </w:tcPr>
          <w:p w14:paraId="33F004D5" w14:textId="77777777" w:rsidR="00534B5A" w:rsidRDefault="00AD0756">
            <w:pPr>
              <w:jc w:val="center"/>
              <w:rPr>
                <w:rFonts w:eastAsia="Calibri"/>
                <w:sz w:val="16"/>
                <w:szCs w:val="18"/>
              </w:rPr>
            </w:pPr>
            <w:r>
              <w:rPr>
                <w:rFonts w:eastAsia="Calibri"/>
                <w:sz w:val="16"/>
                <w:szCs w:val="18"/>
              </w:rPr>
              <w:t>19150.150</w:t>
            </w:r>
          </w:p>
        </w:tc>
        <w:tc>
          <w:tcPr>
            <w:tcW w:w="1345" w:type="dxa"/>
            <w:shd w:val="clear" w:color="auto" w:fill="auto"/>
          </w:tcPr>
          <w:p w14:paraId="19F6207F" w14:textId="77777777" w:rsidR="00534B5A" w:rsidRDefault="00AD0756">
            <w:pPr>
              <w:jc w:val="center"/>
              <w:rPr>
                <w:rFonts w:eastAsia="Calibri"/>
                <w:sz w:val="16"/>
                <w:szCs w:val="18"/>
              </w:rPr>
            </w:pPr>
            <w:r>
              <w:rPr>
                <w:rFonts w:eastAsia="Calibri"/>
                <w:sz w:val="16"/>
                <w:szCs w:val="18"/>
              </w:rPr>
              <w:t>-37579.151</w:t>
            </w:r>
          </w:p>
        </w:tc>
        <w:tc>
          <w:tcPr>
            <w:tcW w:w="1059" w:type="dxa"/>
            <w:shd w:val="clear" w:color="auto" w:fill="auto"/>
          </w:tcPr>
          <w:p w14:paraId="124955B2" w14:textId="77777777" w:rsidR="00534B5A" w:rsidRDefault="00AD0756">
            <w:pPr>
              <w:jc w:val="center"/>
              <w:rPr>
                <w:rFonts w:eastAsia="Calibri"/>
                <w:sz w:val="16"/>
                <w:szCs w:val="18"/>
              </w:rPr>
            </w:pPr>
            <w:r>
              <w:rPr>
                <w:rFonts w:eastAsia="Calibri"/>
                <w:sz w:val="16"/>
                <w:szCs w:val="18"/>
              </w:rPr>
              <w:t>16.690</w:t>
            </w:r>
          </w:p>
        </w:tc>
        <w:tc>
          <w:tcPr>
            <w:tcW w:w="1356" w:type="dxa"/>
            <w:shd w:val="clear" w:color="auto" w:fill="auto"/>
          </w:tcPr>
          <w:p w14:paraId="226951ED" w14:textId="77777777" w:rsidR="00534B5A" w:rsidRDefault="00AD0756">
            <w:pPr>
              <w:jc w:val="center"/>
              <w:rPr>
                <w:rFonts w:eastAsia="Calibri"/>
                <w:sz w:val="16"/>
                <w:szCs w:val="18"/>
              </w:rPr>
            </w:pPr>
            <w:r>
              <w:rPr>
                <w:rFonts w:eastAsia="Calibri"/>
                <w:sz w:val="16"/>
                <w:szCs w:val="18"/>
              </w:rPr>
              <w:t>-0.00155</w:t>
            </w:r>
          </w:p>
        </w:tc>
        <w:tc>
          <w:tcPr>
            <w:tcW w:w="1356" w:type="dxa"/>
            <w:shd w:val="clear" w:color="auto" w:fill="auto"/>
          </w:tcPr>
          <w:p w14:paraId="3D78B6C8" w14:textId="77777777" w:rsidR="00534B5A" w:rsidRDefault="00AD0756">
            <w:pPr>
              <w:jc w:val="center"/>
              <w:rPr>
                <w:rFonts w:eastAsia="Calibri"/>
                <w:sz w:val="16"/>
                <w:szCs w:val="18"/>
              </w:rPr>
            </w:pPr>
            <w:r>
              <w:rPr>
                <w:rFonts w:eastAsia="Calibri"/>
                <w:sz w:val="16"/>
                <w:szCs w:val="18"/>
              </w:rPr>
              <w:t>-0.00098</w:t>
            </w:r>
          </w:p>
        </w:tc>
        <w:tc>
          <w:tcPr>
            <w:tcW w:w="1307" w:type="dxa"/>
            <w:shd w:val="clear" w:color="auto" w:fill="auto"/>
          </w:tcPr>
          <w:p w14:paraId="5B08EDA6" w14:textId="77777777" w:rsidR="00534B5A" w:rsidRDefault="00AD0756">
            <w:pPr>
              <w:jc w:val="center"/>
              <w:rPr>
                <w:rFonts w:eastAsia="Calibri"/>
                <w:sz w:val="16"/>
                <w:szCs w:val="18"/>
              </w:rPr>
            </w:pPr>
            <w:r>
              <w:rPr>
                <w:rFonts w:eastAsia="Calibri"/>
                <w:sz w:val="16"/>
                <w:szCs w:val="18"/>
              </w:rPr>
              <w:t>-0.00114</w:t>
            </w:r>
          </w:p>
        </w:tc>
      </w:tr>
    </w:tbl>
    <w:p w14:paraId="74B46BBE" w14:textId="77777777" w:rsidR="00534B5A" w:rsidRDefault="00534B5A">
      <w:pPr>
        <w:rPr>
          <w:sz w:val="18"/>
        </w:rPr>
      </w:pPr>
    </w:p>
    <w:p w14:paraId="48963E60" w14:textId="77777777" w:rsidR="00534B5A" w:rsidRPr="00C81A42" w:rsidRDefault="00AD0756">
      <w:pPr>
        <w:rPr>
          <w:sz w:val="18"/>
        </w:rPr>
      </w:pPr>
      <w:r>
        <w:rPr>
          <w:sz w:val="18"/>
        </w:rPr>
        <w:t xml:space="preserve">Given a specific point in time, it is straightforward to calculate the satellite location by interpolation.  The example given above refers to a geosynchronous (GEO) satellite, in which the epoch interval is 5 minutes.  For LEO satellites, the intervals may be much shorter, on the </w:t>
      </w:r>
      <w:bookmarkStart w:id="5" w:name="_GoBack"/>
      <w:bookmarkEnd w:id="5"/>
      <w:r w:rsidRPr="00C81A42">
        <w:rPr>
          <w:sz w:val="18"/>
        </w:rPr>
        <w:t>order of seconds.</w:t>
      </w:r>
    </w:p>
    <w:p w14:paraId="46E3D2E6" w14:textId="77777777" w:rsidR="00534B5A" w:rsidRPr="00C81A42" w:rsidRDefault="00534B5A"/>
    <w:p w14:paraId="2D1E9C38" w14:textId="77777777" w:rsidR="00534B5A" w:rsidRPr="00C81A42" w:rsidRDefault="00AD0756">
      <w:pPr>
        <w:pStyle w:val="B1"/>
        <w:spacing w:after="0"/>
        <w:ind w:left="0" w:firstLine="0"/>
        <w:rPr>
          <w:lang w:eastAsia="ko-KR"/>
        </w:rPr>
      </w:pPr>
      <w:r w:rsidRPr="00C81A42">
        <w:rPr>
          <w:lang w:eastAsia="ko-KR"/>
        </w:rPr>
        <w:t>--------------------------------------------------------------------------------------------------------------------------------------------</w:t>
      </w:r>
    </w:p>
    <w:p w14:paraId="6A5545E0" w14:textId="1D2A7C56" w:rsidR="00534B5A" w:rsidRPr="00C81A42" w:rsidRDefault="00534B5A">
      <w:pPr>
        <w:rPr>
          <w:lang w:val="en-US" w:eastAsia="zh-CN"/>
        </w:rPr>
      </w:pPr>
    </w:p>
    <w:p w14:paraId="64669DDB" w14:textId="026C2684" w:rsidR="00534B5A" w:rsidRPr="00C81A42" w:rsidRDefault="00C71640">
      <w:pPr>
        <w:pStyle w:val="Heading1"/>
        <w:jc w:val="both"/>
        <w:rPr>
          <w:lang w:val="en-US" w:eastAsia="ko-KR"/>
        </w:rPr>
      </w:pPr>
      <w:r w:rsidRPr="00C81A42">
        <w:rPr>
          <w:lang w:val="en-US" w:eastAsia="ko-KR"/>
        </w:rPr>
        <w:t>6</w:t>
      </w:r>
      <w:r w:rsidR="00AD0756" w:rsidRPr="00C81A42">
        <w:rPr>
          <w:lang w:val="en-US" w:eastAsia="ko-KR"/>
        </w:rPr>
        <w:t xml:space="preserve"> Reference</w:t>
      </w:r>
    </w:p>
    <w:p w14:paraId="50BF4E0D" w14:textId="77777777" w:rsidR="00964078" w:rsidRPr="00C81A42" w:rsidRDefault="00964078" w:rsidP="00964078">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6" w:name="_Ref22572238"/>
      <w:bookmarkStart w:id="7" w:name="_Ref22572227"/>
      <w:bookmarkStart w:id="8" w:name="_Ref527986830"/>
      <w:r w:rsidRPr="00C81A42">
        <w:rPr>
          <w:rFonts w:ascii="Arial" w:hAnsi="Arial" w:cs="Arial"/>
          <w:lang w:val="en-US"/>
        </w:rPr>
        <w:t xml:space="preserve">R2-1916391, </w:t>
      </w:r>
      <w:bookmarkEnd w:id="6"/>
      <w:r w:rsidRPr="00C81A42">
        <w:rPr>
          <w:rFonts w:ascii="Arial" w:hAnsi="Arial" w:cs="Arial"/>
          <w:lang w:val="en-US"/>
        </w:rPr>
        <w:t>Report of email discussion [107bis#67] [NR - NTN], Reno, Nevada, US 18th-22nd November 2019</w:t>
      </w:r>
    </w:p>
    <w:p w14:paraId="010F7A39" w14:textId="77777777" w:rsidR="00C71640" w:rsidRPr="00C81A42" w:rsidRDefault="00AD0756">
      <w:pPr>
        <w:pStyle w:val="Reference"/>
        <w:overflowPunct w:val="0"/>
        <w:autoSpaceDE w:val="0"/>
        <w:autoSpaceDN w:val="0"/>
        <w:adjustRightInd w:val="0"/>
        <w:spacing w:after="120" w:line="240" w:lineRule="auto"/>
        <w:jc w:val="both"/>
        <w:textAlignment w:val="baseline"/>
        <w:rPr>
          <w:rFonts w:ascii="Arial" w:hAnsi="Arial" w:cs="Arial"/>
          <w:lang w:val="en-US"/>
        </w:rPr>
      </w:pPr>
      <w:r w:rsidRPr="00C81A42">
        <w:rPr>
          <w:rFonts w:ascii="Arial" w:hAnsi="Arial" w:cs="Arial"/>
          <w:lang w:val="en-US"/>
        </w:rPr>
        <w:t>TR 38.821</w:t>
      </w:r>
      <w:bookmarkEnd w:id="7"/>
      <w:r w:rsidRPr="00C81A42">
        <w:rPr>
          <w:rFonts w:ascii="Arial" w:hAnsi="Arial" w:cs="Arial"/>
          <w:lang w:val="en-US"/>
        </w:rPr>
        <w:t xml:space="preserve">      </w:t>
      </w:r>
    </w:p>
    <w:p w14:paraId="5E584DDA" w14:textId="77777777" w:rsidR="00C71640" w:rsidRPr="00C81A42" w:rsidRDefault="00C71640"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p w14:paraId="7CAF9C3A" w14:textId="77777777" w:rsidR="00C71640" w:rsidRPr="00C81A42" w:rsidRDefault="00C71640" w:rsidP="00C71640">
      <w:pPr>
        <w:spacing w:before="120" w:after="120"/>
        <w:jc w:val="both"/>
        <w:rPr>
          <w:lang w:val="en-US"/>
        </w:rPr>
      </w:pPr>
    </w:p>
    <w:p w14:paraId="78095CD2" w14:textId="1E95A2FD" w:rsidR="00C71640" w:rsidRPr="00C81A42" w:rsidRDefault="00C71640" w:rsidP="00C71640">
      <w:pPr>
        <w:pStyle w:val="Heading1"/>
        <w:spacing w:before="180"/>
        <w:ind w:left="431" w:hanging="431"/>
        <w:rPr>
          <w:sz w:val="32"/>
          <w:lang w:val="en-US" w:eastAsia="ko-KR"/>
        </w:rPr>
      </w:pPr>
      <w:r w:rsidRPr="00C81A42">
        <w:rPr>
          <w:sz w:val="32"/>
          <w:lang w:val="en-US" w:eastAsia="ko-KR"/>
        </w:rPr>
        <w:t>7 TP</w:t>
      </w:r>
    </w:p>
    <w:p w14:paraId="353CE209" w14:textId="77777777" w:rsidR="007C0FB7" w:rsidRPr="00C81A42" w:rsidRDefault="007C0FB7" w:rsidP="007C0FB7">
      <w:pPr>
        <w:rPr>
          <w:lang w:eastAsia="zh-CN"/>
        </w:rPr>
      </w:pPr>
    </w:p>
    <w:p w14:paraId="7BB83E92" w14:textId="77777777" w:rsidR="007C0FB7" w:rsidRPr="00C81A42" w:rsidRDefault="007C0FB7" w:rsidP="007C0FB7">
      <w:pPr>
        <w:rPr>
          <w:lang w:eastAsia="zh-CN"/>
        </w:rPr>
      </w:pPr>
      <w:r w:rsidRPr="00C81A42">
        <w:rPr>
          <w:lang w:eastAsia="zh-CN"/>
        </w:rPr>
        <w:t>‘’’’’’’’’’’’’’’’’’’’’’’’’’’’’’’’’’’’’’’’’’start of TP’’’’’’’’’’’’’’’’’’’’’’’’’’’’’’’’’’’’’’’’’’’’’’’’’’’’’’’’’’</w:t>
      </w:r>
    </w:p>
    <w:p w14:paraId="53DA59B3" w14:textId="77777777" w:rsidR="00E229CC" w:rsidRPr="00C81A42" w:rsidRDefault="00E229CC" w:rsidP="00E229CC">
      <w:pPr>
        <w:spacing w:after="0"/>
        <w:jc w:val="both"/>
        <w:rPr>
          <w:ins w:id="9" w:author="Ericsson(Helka)" w:date="2019-11-06T20:44:00Z"/>
          <w:lang w:val="en-US"/>
        </w:rPr>
      </w:pPr>
      <w:ins w:id="10" w:author="Ericsson(Helka)" w:date="2019-11-06T20:44:00Z">
        <w:r w:rsidRPr="00C81A42">
          <w:rPr>
            <w:lang w:val="en-US"/>
          </w:rPr>
          <w:t>7.3.X Ephemeris Data for NTN</w:t>
        </w:r>
      </w:ins>
    </w:p>
    <w:p w14:paraId="7AAFFFC4" w14:textId="77777777" w:rsidR="00E229CC" w:rsidRPr="00C81A42" w:rsidRDefault="00E229CC" w:rsidP="00E229CC">
      <w:pPr>
        <w:spacing w:after="0"/>
        <w:jc w:val="both"/>
        <w:rPr>
          <w:ins w:id="11" w:author="Ericsson(Helka)" w:date="2019-11-06T20:44:00Z"/>
          <w:lang w:val="en-US"/>
        </w:rPr>
      </w:pPr>
    </w:p>
    <w:p w14:paraId="4CF3F6F1" w14:textId="1C007E4B" w:rsidR="00E229CC" w:rsidRPr="00C81A42" w:rsidRDefault="00E229CC" w:rsidP="00E229CC">
      <w:pPr>
        <w:spacing w:after="0"/>
        <w:jc w:val="both"/>
        <w:rPr>
          <w:ins w:id="12" w:author="Ericsson(Helka)" w:date="2019-11-06T20:44:00Z"/>
          <w:lang w:val="en-US"/>
        </w:rPr>
      </w:pPr>
      <w:ins w:id="13" w:author="Ericsson(Helka)" w:date="2019-11-06T20:44:00Z">
        <w:r w:rsidRPr="00C81A42">
          <w:rPr>
            <w:lang w:val="en-US"/>
          </w:rPr>
          <w:t xml:space="preserve">7.3.X.1 Representation of </w:t>
        </w:r>
      </w:ins>
      <w:ins w:id="14" w:author="Ericsson" w:date="2019-11-22T19:37:00Z">
        <w:r w:rsidR="002E03B7" w:rsidRPr="00C81A42">
          <w:rPr>
            <w:lang w:val="en-US"/>
          </w:rPr>
          <w:t>Complete</w:t>
        </w:r>
      </w:ins>
      <w:ins w:id="15" w:author="Ericsson(Helka)" w:date="2019-11-06T20:44:00Z">
        <w:r w:rsidRPr="00C81A42">
          <w:rPr>
            <w:lang w:val="en-US"/>
          </w:rPr>
          <w:t xml:space="preserve"> Ephemeris Data</w:t>
        </w:r>
      </w:ins>
    </w:p>
    <w:p w14:paraId="46555564" w14:textId="77777777" w:rsidR="00E229CC" w:rsidRPr="00C81A42" w:rsidRDefault="00E229CC" w:rsidP="00E229CC">
      <w:pPr>
        <w:spacing w:after="0"/>
        <w:jc w:val="both"/>
        <w:rPr>
          <w:ins w:id="16" w:author="Ericsson(Helka)" w:date="2019-11-06T20:44:00Z"/>
          <w:rFonts w:cs="Arial"/>
          <w:lang w:val="en-US"/>
        </w:rPr>
      </w:pPr>
    </w:p>
    <w:p w14:paraId="5AFF49D8" w14:textId="31D116CE" w:rsidR="00805FC8" w:rsidRPr="00C81A42" w:rsidRDefault="00E229CC" w:rsidP="00E229CC">
      <w:pPr>
        <w:spacing w:after="0"/>
        <w:jc w:val="both"/>
        <w:rPr>
          <w:ins w:id="17" w:author="Tangxun" w:date="2019-11-27T15:34:00Z"/>
          <w:rFonts w:cs="Arial"/>
          <w:lang w:val="en-US"/>
        </w:rPr>
      </w:pPr>
      <w:ins w:id="18" w:author="Ericsson(Helka)" w:date="2019-11-06T20:44:00Z">
        <w:r w:rsidRPr="00C81A42">
          <w:rPr>
            <w:rFonts w:cs="Arial"/>
            <w:lang w:val="en-US"/>
          </w:rPr>
          <w:t xml:space="preserve">Ephemeris data contains the information about the orbital trajectories of artificial satellites as described in Annex A. There are different possible representations of ephemeris data. One possibility is to use orbital parameters, e.g. semi-major axis, eccentricity, inclination, right ascension of the ascending node, argument of periapsis, </w:t>
        </w:r>
        <w:del w:id="19" w:author="Tangxun" w:date="2019-11-27T15:34:00Z">
          <w:r w:rsidRPr="00C81A42" w:rsidDel="00805FC8">
            <w:rPr>
              <w:rFonts w:cs="Arial"/>
              <w:lang w:val="en-US"/>
            </w:rPr>
            <w:delText xml:space="preserve">and </w:delText>
          </w:r>
        </w:del>
      </w:ins>
      <w:ins w:id="20" w:author="Tangxun" w:date="2019-11-27T16:07:00Z">
        <w:r w:rsidR="00E66369" w:rsidRPr="00C81A42">
          <w:rPr>
            <w:rFonts w:cs="Arial"/>
          </w:rPr>
          <w:t>m</w:t>
        </w:r>
      </w:ins>
      <w:ins w:id="21" w:author="Tangxun" w:date="2019-11-27T15:34:00Z">
        <w:r w:rsidR="00805FC8" w:rsidRPr="00C81A42">
          <w:rPr>
            <w:rFonts w:cs="Arial"/>
          </w:rPr>
          <w:t>ean anomaly at</w:t>
        </w:r>
        <w:r w:rsidR="00805FC8" w:rsidRPr="00C81A42">
          <w:rPr>
            <w:rFonts w:cs="Arial"/>
            <w:lang w:val="en-US"/>
          </w:rPr>
          <w:t xml:space="preserve"> </w:t>
        </w:r>
      </w:ins>
      <w:ins w:id="22" w:author="Ericsson(Helka)" w:date="2019-11-06T20:44:00Z">
        <w:r w:rsidRPr="00C81A42">
          <w:rPr>
            <w:rFonts w:cs="Arial"/>
            <w:lang w:val="en-US"/>
          </w:rPr>
          <w:t xml:space="preserve">a reference point in time, </w:t>
        </w:r>
      </w:ins>
      <w:ins w:id="23" w:author="Tangxun" w:date="2019-11-27T15:34:00Z">
        <w:r w:rsidR="00805FC8" w:rsidRPr="00C81A42">
          <w:rPr>
            <w:rFonts w:cs="Arial"/>
            <w:lang w:val="en-US"/>
          </w:rPr>
          <w:t xml:space="preserve">and </w:t>
        </w:r>
      </w:ins>
      <w:ins w:id="24" w:author="Ericsson(Helka)" w:date="2019-11-06T20:44:00Z">
        <w:r w:rsidRPr="00C81A42">
          <w:rPr>
            <w:rFonts w:cs="Arial"/>
            <w:lang w:val="en-US"/>
          </w:rPr>
          <w:t xml:space="preserve">the epoch. </w:t>
        </w:r>
      </w:ins>
      <w:ins w:id="25" w:author="Tangxun" w:date="2019-11-27T16:14:00Z">
        <w:r w:rsidR="00E66369" w:rsidRPr="00C81A42">
          <w:rPr>
            <w:rFonts w:cs="Arial"/>
            <w:lang w:val="en-US"/>
          </w:rPr>
          <w:t>The first five parameters can determine an orbital plane, and the other two paramet</w:t>
        </w:r>
      </w:ins>
      <w:ins w:id="26" w:author="Tangxun" w:date="2019-11-27T16:15:00Z">
        <w:r w:rsidR="00E66369" w:rsidRPr="00C81A42">
          <w:rPr>
            <w:rFonts w:cs="Arial"/>
            <w:lang w:val="en-US"/>
          </w:rPr>
          <w:t>ers are used to determine exact satellite location</w:t>
        </w:r>
      </w:ins>
      <w:ins w:id="27" w:author="Tangxun" w:date="2019-11-27T16:34:00Z">
        <w:r w:rsidR="00812401" w:rsidRPr="00C81A42">
          <w:rPr>
            <w:rFonts w:cs="Arial"/>
            <w:lang w:val="en-US"/>
          </w:rPr>
          <w:t xml:space="preserve"> at a time</w:t>
        </w:r>
      </w:ins>
      <w:ins w:id="28" w:author="Tangxun" w:date="2019-11-27T16:15:00Z">
        <w:r w:rsidR="00E66369" w:rsidRPr="00C81A42">
          <w:rPr>
            <w:rFonts w:cs="Arial"/>
            <w:lang w:val="en-US"/>
          </w:rPr>
          <w:t xml:space="preserve">. </w:t>
        </w:r>
      </w:ins>
      <w:ins w:id="29" w:author="Tangxun" w:date="2019-11-27T15:34:00Z">
        <w:r w:rsidR="00805FC8" w:rsidRPr="00C81A42">
          <w:rPr>
            <w:rFonts w:cs="Arial"/>
            <w:lang w:val="en-US"/>
          </w:rPr>
          <w:t xml:space="preserve">A </w:t>
        </w:r>
      </w:ins>
      <w:ins w:id="30" w:author="Tangxun" w:date="2019-11-27T15:35:00Z">
        <w:r w:rsidR="00805FC8" w:rsidRPr="00C81A42">
          <w:rPr>
            <w:rFonts w:cs="Arial"/>
            <w:lang w:val="en-US"/>
          </w:rPr>
          <w:t>description table for the orbital parameters and the corresponding illustrat</w:t>
        </w:r>
      </w:ins>
      <w:ins w:id="31" w:author="Tangxun" w:date="2019-11-27T15:36:00Z">
        <w:r w:rsidR="00805FC8" w:rsidRPr="00C81A42">
          <w:rPr>
            <w:rFonts w:cs="Arial"/>
            <w:lang w:val="en-US"/>
          </w:rPr>
          <w:t>ions are as below.</w:t>
        </w:r>
      </w:ins>
    </w:p>
    <w:p w14:paraId="0F1E0AD1" w14:textId="77777777" w:rsidR="00805FC8" w:rsidRPr="00C81A42" w:rsidRDefault="00805FC8" w:rsidP="00E229CC">
      <w:pPr>
        <w:spacing w:after="0"/>
        <w:jc w:val="both"/>
        <w:rPr>
          <w:ins w:id="32" w:author="Tangxun" w:date="2019-11-27T15:36:00Z"/>
          <w:rFonts w:cs="Arial"/>
          <w:lang w:val="en-US"/>
        </w:rPr>
      </w:pPr>
    </w:p>
    <w:p w14:paraId="7BF3E331" w14:textId="0A689841" w:rsidR="00805FC8" w:rsidRPr="00C81A42" w:rsidRDefault="00805FC8" w:rsidP="00805FC8">
      <w:pPr>
        <w:jc w:val="center"/>
        <w:rPr>
          <w:ins w:id="33" w:author="Tangxun" w:date="2019-11-27T15:36:00Z"/>
          <w:rFonts w:cs="Arial"/>
          <w:b/>
        </w:rPr>
      </w:pPr>
      <w:ins w:id="34" w:author="Tangxun" w:date="2019-11-27T15:36:00Z">
        <w:r w:rsidRPr="00C81A42">
          <w:rPr>
            <w:rFonts w:cs="Arial"/>
            <w:b/>
          </w:rPr>
          <w:t>Table 7.3.x-xx Essential Elements of Ephemeris</w:t>
        </w:r>
      </w:ins>
    </w:p>
    <w:tbl>
      <w:tblPr>
        <w:tblStyle w:val="TableGrid"/>
        <w:tblW w:w="0" w:type="auto"/>
        <w:jc w:val="center"/>
        <w:tblLook w:val="04A0" w:firstRow="1" w:lastRow="0" w:firstColumn="1" w:lastColumn="0" w:noHBand="0" w:noVBand="1"/>
      </w:tblPr>
      <w:tblGrid>
        <w:gridCol w:w="1494"/>
        <w:gridCol w:w="1527"/>
        <w:gridCol w:w="6329"/>
      </w:tblGrid>
      <w:tr w:rsidR="000C5C63" w:rsidRPr="00C81A42" w14:paraId="146602F2" w14:textId="77777777" w:rsidTr="00F15943">
        <w:trPr>
          <w:jc w:val="center"/>
          <w:ins w:id="35" w:author="Tangxun" w:date="2019-11-27T15:36:00Z"/>
        </w:trPr>
        <w:tc>
          <w:tcPr>
            <w:tcW w:w="1494" w:type="dxa"/>
            <w:vMerge w:val="restart"/>
          </w:tcPr>
          <w:p w14:paraId="09ECA79C" w14:textId="4A7E1C78" w:rsidR="000C5C63" w:rsidRPr="00C81A42" w:rsidRDefault="000C5C63" w:rsidP="00423ECA">
            <w:pPr>
              <w:rPr>
                <w:ins w:id="36" w:author="Tangxun" w:date="2019-11-27T16:16:00Z"/>
                <w:rFonts w:ascii="Arial" w:eastAsiaTheme="minorEastAsia" w:hAnsi="Arial"/>
                <w:lang w:eastAsia="zh-CN"/>
              </w:rPr>
            </w:pPr>
            <w:ins w:id="37" w:author="Tangxun" w:date="2019-11-27T16:17:00Z">
              <w:r w:rsidRPr="00C81A42">
                <w:rPr>
                  <w:rFonts w:ascii="Arial" w:eastAsiaTheme="minorEastAsia" w:hAnsi="Arial"/>
                  <w:lang w:eastAsia="zh-CN"/>
                </w:rPr>
                <w:t>Orbital plane parameters</w:t>
              </w:r>
            </w:ins>
          </w:p>
        </w:tc>
        <w:tc>
          <w:tcPr>
            <w:tcW w:w="1527" w:type="dxa"/>
          </w:tcPr>
          <w:p w14:paraId="565FDBBD" w14:textId="77CCE150" w:rsidR="000C5C63" w:rsidRPr="00C81A42" w:rsidRDefault="009049B4" w:rsidP="00423ECA">
            <w:pPr>
              <w:rPr>
                <w:ins w:id="38" w:author="Tangxun" w:date="2019-11-27T15:36:00Z"/>
                <w:rFonts w:cs="Arial"/>
              </w:rPr>
            </w:pPr>
            <m:oMathPara>
              <m:oMath>
                <m:rad>
                  <m:radPr>
                    <m:degHide m:val="1"/>
                    <m:ctrlPr>
                      <w:ins w:id="39" w:author="Tangxun" w:date="2019-11-27T15:36:00Z">
                        <w:rPr>
                          <w:rFonts w:ascii="Cambria Math" w:hAnsi="Cambria Math" w:cs="Arial"/>
                        </w:rPr>
                      </w:ins>
                    </m:ctrlPr>
                  </m:radPr>
                  <m:deg/>
                  <m:e>
                    <m:r>
                      <w:ins w:id="40" w:author="Tangxun" w:date="2019-11-27T15:36:00Z">
                        <w:rPr>
                          <w:rFonts w:ascii="Cambria Math" w:hAnsi="Cambria Math" w:cs="Arial"/>
                        </w:rPr>
                        <m:t>a</m:t>
                      </w:ins>
                    </m:r>
                  </m:e>
                </m:rad>
              </m:oMath>
            </m:oMathPara>
          </w:p>
        </w:tc>
        <w:tc>
          <w:tcPr>
            <w:tcW w:w="6329" w:type="dxa"/>
          </w:tcPr>
          <w:p w14:paraId="367DD520" w14:textId="77777777" w:rsidR="000C5C63" w:rsidRPr="00C81A42" w:rsidRDefault="000C5C63" w:rsidP="00423ECA">
            <w:pPr>
              <w:rPr>
                <w:ins w:id="41" w:author="Tangxun" w:date="2019-11-27T15:36:00Z"/>
                <w:rFonts w:cs="Arial"/>
              </w:rPr>
            </w:pPr>
            <w:ins w:id="42" w:author="Tangxun" w:date="2019-11-27T15:36:00Z">
              <w:r w:rsidRPr="00C81A42">
                <w:rPr>
                  <w:rFonts w:cs="Arial"/>
                </w:rPr>
                <w:t>Square root of semi major axis</w:t>
              </w:r>
              <w:r w:rsidRPr="00C81A42">
                <w:rPr>
                  <w:rFonts w:cs="Arial" w:hint="eastAsia"/>
                  <w:b/>
                  <w:lang w:eastAsia="zh-CN"/>
                </w:rPr>
                <w:t>（</w:t>
              </w:r>
              <w:r w:rsidRPr="00C81A42">
                <w:rPr>
                  <w:rFonts w:cs="Arial"/>
                  <w:lang w:val="en-US"/>
                </w:rPr>
                <w:t>semi-major axis</w:t>
              </w:r>
              <w:r w:rsidRPr="00C81A42">
                <w:rPr>
                  <w:rFonts w:cs="Arial" w:hint="eastAsia"/>
                  <w:b/>
                  <w:lang w:eastAsia="zh-CN"/>
                </w:rPr>
                <w:t>）</w:t>
              </w:r>
            </w:ins>
          </w:p>
        </w:tc>
      </w:tr>
      <w:tr w:rsidR="000C5C63" w:rsidRPr="00C81A42" w14:paraId="3E4A9A65" w14:textId="77777777" w:rsidTr="00F15943">
        <w:trPr>
          <w:jc w:val="center"/>
          <w:ins w:id="43" w:author="Tangxun" w:date="2019-11-27T15:36:00Z"/>
        </w:trPr>
        <w:tc>
          <w:tcPr>
            <w:tcW w:w="1494" w:type="dxa"/>
            <w:vMerge/>
          </w:tcPr>
          <w:p w14:paraId="707BC13A" w14:textId="77777777" w:rsidR="000C5C63" w:rsidRPr="00C81A42" w:rsidRDefault="000C5C63" w:rsidP="00423ECA">
            <w:pPr>
              <w:rPr>
                <w:ins w:id="44" w:author="Tangxun" w:date="2019-11-27T16:16:00Z"/>
                <w:rFonts w:ascii="Arial" w:hAnsi="Arial"/>
              </w:rPr>
            </w:pPr>
          </w:p>
        </w:tc>
        <w:tc>
          <w:tcPr>
            <w:tcW w:w="1527" w:type="dxa"/>
          </w:tcPr>
          <w:p w14:paraId="288BBAFB" w14:textId="56E6D4BA" w:rsidR="000C5C63" w:rsidRPr="00C81A42" w:rsidRDefault="000C5C63" w:rsidP="00423ECA">
            <w:pPr>
              <w:rPr>
                <w:ins w:id="45" w:author="Tangxun" w:date="2019-11-27T15:36:00Z"/>
                <w:rFonts w:cs="Arial"/>
              </w:rPr>
            </w:pPr>
            <m:oMathPara>
              <m:oMath>
                <m:r>
                  <w:ins w:id="46" w:author="Tangxun" w:date="2019-11-27T15:36:00Z">
                    <m:rPr>
                      <m:sty m:val="p"/>
                    </m:rPr>
                    <w:rPr>
                      <w:rFonts w:ascii="Cambria Math" w:hAnsi="Cambria Math" w:cs="Arial"/>
                    </w:rPr>
                    <m:t>e</m:t>
                  </w:ins>
                </m:r>
              </m:oMath>
            </m:oMathPara>
          </w:p>
        </w:tc>
        <w:tc>
          <w:tcPr>
            <w:tcW w:w="6329" w:type="dxa"/>
          </w:tcPr>
          <w:p w14:paraId="13910A73" w14:textId="77777777" w:rsidR="000C5C63" w:rsidRPr="00C81A42" w:rsidRDefault="000C5C63" w:rsidP="00423ECA">
            <w:pPr>
              <w:rPr>
                <w:ins w:id="47" w:author="Tangxun" w:date="2019-11-27T15:36:00Z"/>
                <w:rFonts w:cs="Arial"/>
              </w:rPr>
            </w:pPr>
            <w:ins w:id="48" w:author="Tangxun" w:date="2019-11-27T15:36:00Z">
              <w:r w:rsidRPr="00C81A42">
                <w:rPr>
                  <w:rFonts w:cs="Arial"/>
                </w:rPr>
                <w:t>Eccentricity</w:t>
              </w:r>
              <w:r w:rsidRPr="00C81A42">
                <w:rPr>
                  <w:rFonts w:cs="Arial" w:hint="eastAsia"/>
                  <w:lang w:eastAsia="zh-CN"/>
                </w:rPr>
                <w:t>（</w:t>
              </w:r>
              <w:r w:rsidRPr="00C81A42">
                <w:rPr>
                  <w:rFonts w:cs="Arial"/>
                  <w:lang w:val="en-US"/>
                </w:rPr>
                <w:t>eccentricity</w:t>
              </w:r>
              <w:r w:rsidRPr="00C81A42">
                <w:rPr>
                  <w:rFonts w:cs="Arial" w:hint="eastAsia"/>
                  <w:lang w:eastAsia="zh-CN"/>
                </w:rPr>
                <w:t>）</w:t>
              </w:r>
            </w:ins>
          </w:p>
        </w:tc>
      </w:tr>
      <w:tr w:rsidR="000C5C63" w:rsidRPr="00C81A42" w14:paraId="1139FE8C" w14:textId="77777777" w:rsidTr="00F15943">
        <w:trPr>
          <w:jc w:val="center"/>
          <w:ins w:id="49" w:author="Tangxun" w:date="2019-11-27T16:15:00Z"/>
        </w:trPr>
        <w:tc>
          <w:tcPr>
            <w:tcW w:w="1494" w:type="dxa"/>
            <w:vMerge/>
          </w:tcPr>
          <w:p w14:paraId="5830E1D0" w14:textId="77777777" w:rsidR="000C5C63" w:rsidRPr="00C81A42" w:rsidRDefault="000C5C63" w:rsidP="000C5C63">
            <w:pPr>
              <w:rPr>
                <w:ins w:id="50" w:author="Tangxun" w:date="2019-11-27T16:16:00Z"/>
                <w:rFonts w:ascii="Arial" w:hAnsi="Arial"/>
              </w:rPr>
            </w:pPr>
          </w:p>
        </w:tc>
        <w:tc>
          <w:tcPr>
            <w:tcW w:w="1527" w:type="dxa"/>
          </w:tcPr>
          <w:p w14:paraId="04FD84A4" w14:textId="56B0D038" w:rsidR="000C5C63" w:rsidRPr="00C81A42" w:rsidRDefault="009049B4" w:rsidP="000C5C63">
            <w:pPr>
              <w:rPr>
                <w:ins w:id="51" w:author="Tangxun" w:date="2019-11-27T16:15:00Z"/>
              </w:rPr>
            </w:pPr>
            <m:oMathPara>
              <m:oMath>
                <m:sSub>
                  <m:sSubPr>
                    <m:ctrlPr>
                      <w:ins w:id="52" w:author="Tangxun" w:date="2019-11-27T16:15:00Z">
                        <w:rPr>
                          <w:rFonts w:ascii="Cambria Math" w:hAnsi="Cambria Math" w:cs="Arial"/>
                        </w:rPr>
                      </w:ins>
                    </m:ctrlPr>
                  </m:sSubPr>
                  <m:e>
                    <m:r>
                      <w:ins w:id="53" w:author="Tangxun" w:date="2019-11-27T16:15:00Z">
                        <m:rPr>
                          <m:sty m:val="p"/>
                        </m:rPr>
                        <w:rPr>
                          <w:rFonts w:ascii="Cambria Math" w:hAnsi="Cambria Math" w:cs="Arial"/>
                        </w:rPr>
                        <m:t>i</m:t>
                      </w:ins>
                    </m:r>
                  </m:e>
                  <m:sub>
                    <m:r>
                      <w:ins w:id="54" w:author="Tangxun" w:date="2019-11-27T16:15:00Z">
                        <w:rPr>
                          <w:rFonts w:ascii="Cambria Math" w:hAnsi="Cambria Math" w:cs="Arial"/>
                        </w:rPr>
                        <m:t>0</m:t>
                      </w:ins>
                    </m:r>
                  </m:sub>
                </m:sSub>
              </m:oMath>
            </m:oMathPara>
          </w:p>
        </w:tc>
        <w:tc>
          <w:tcPr>
            <w:tcW w:w="6329" w:type="dxa"/>
          </w:tcPr>
          <w:p w14:paraId="0CD63849" w14:textId="11B6A5F5" w:rsidR="000C5C63" w:rsidRPr="00C81A42" w:rsidRDefault="000C5C63" w:rsidP="000C5C63">
            <w:pPr>
              <w:rPr>
                <w:ins w:id="55" w:author="Tangxun" w:date="2019-11-27T16:15:00Z"/>
                <w:rFonts w:cs="Arial"/>
              </w:rPr>
            </w:pPr>
            <w:ins w:id="56" w:author="Tangxun" w:date="2019-11-27T16:15:00Z">
              <w:r w:rsidRPr="00C81A42">
                <w:rPr>
                  <w:rFonts w:cs="Arial"/>
                </w:rPr>
                <w:t>Inclination angle at reference time</w:t>
              </w:r>
              <w:r w:rsidRPr="00C81A42">
                <w:rPr>
                  <w:rFonts w:cs="Arial" w:hint="eastAsia"/>
                  <w:lang w:eastAsia="zh-CN"/>
                </w:rPr>
                <w:t>（</w:t>
              </w:r>
              <w:r w:rsidRPr="00C81A42">
                <w:rPr>
                  <w:rFonts w:cs="Arial"/>
                  <w:lang w:val="en-US"/>
                </w:rPr>
                <w:t>inclination</w:t>
              </w:r>
              <w:r w:rsidRPr="00C81A42">
                <w:rPr>
                  <w:rFonts w:cs="Arial" w:hint="eastAsia"/>
                  <w:lang w:eastAsia="zh-CN"/>
                </w:rPr>
                <w:t>）</w:t>
              </w:r>
            </w:ins>
          </w:p>
        </w:tc>
      </w:tr>
      <w:tr w:rsidR="000C5C63" w:rsidRPr="00C81A42" w14:paraId="1E556E38" w14:textId="77777777" w:rsidTr="00F15943">
        <w:trPr>
          <w:jc w:val="center"/>
          <w:ins w:id="57" w:author="Tangxun" w:date="2019-11-27T15:36:00Z"/>
        </w:trPr>
        <w:tc>
          <w:tcPr>
            <w:tcW w:w="1494" w:type="dxa"/>
            <w:vMerge/>
          </w:tcPr>
          <w:p w14:paraId="38808221" w14:textId="77777777" w:rsidR="000C5C63" w:rsidRPr="00C81A42" w:rsidRDefault="000C5C63" w:rsidP="000C5C63">
            <w:pPr>
              <w:rPr>
                <w:ins w:id="58" w:author="Tangxun" w:date="2019-11-27T16:16:00Z"/>
                <w:rFonts w:ascii="Arial" w:eastAsia="Times New Roman" w:hAnsi="Arial"/>
              </w:rPr>
            </w:pPr>
          </w:p>
        </w:tc>
        <w:tc>
          <w:tcPr>
            <w:tcW w:w="1527" w:type="dxa"/>
          </w:tcPr>
          <w:p w14:paraId="04ECAEEF" w14:textId="6653D0DC" w:rsidR="000C5C63" w:rsidRPr="00C81A42" w:rsidRDefault="009049B4" w:rsidP="000C5C63">
            <w:pPr>
              <w:rPr>
                <w:ins w:id="59" w:author="Tangxun" w:date="2019-11-27T15:36:00Z"/>
                <w:rFonts w:cs="Arial"/>
              </w:rPr>
            </w:pPr>
            <m:oMathPara>
              <m:oMath>
                <m:sSub>
                  <m:sSubPr>
                    <m:ctrlPr>
                      <w:ins w:id="60" w:author="Tangxun" w:date="2019-11-27T15:36:00Z">
                        <w:rPr>
                          <w:rFonts w:ascii="Cambria Math" w:hAnsi="Cambria Math" w:cs="Arial"/>
                        </w:rPr>
                      </w:ins>
                    </m:ctrlPr>
                  </m:sSubPr>
                  <m:e>
                    <m:r>
                      <w:ins w:id="61" w:author="Tangxun" w:date="2019-11-27T15:36:00Z">
                        <m:rPr>
                          <m:sty m:val="p"/>
                        </m:rPr>
                        <w:rPr>
                          <w:rFonts w:ascii="Cambria Math" w:hAnsi="Cambria Math" w:cs="Arial"/>
                        </w:rPr>
                        <m:t>Ω</m:t>
                      </w:ins>
                    </m:r>
                  </m:e>
                  <m:sub>
                    <m:r>
                      <w:ins w:id="62" w:author="Tangxun" w:date="2019-11-27T15:36:00Z">
                        <w:rPr>
                          <w:rFonts w:ascii="Cambria Math" w:hAnsi="Cambria Math" w:cs="Arial"/>
                        </w:rPr>
                        <m:t>0</m:t>
                      </w:ins>
                    </m:r>
                  </m:sub>
                </m:sSub>
              </m:oMath>
            </m:oMathPara>
          </w:p>
        </w:tc>
        <w:tc>
          <w:tcPr>
            <w:tcW w:w="6329" w:type="dxa"/>
          </w:tcPr>
          <w:p w14:paraId="06FFCC83" w14:textId="77777777" w:rsidR="000C5C63" w:rsidRPr="00C81A42" w:rsidRDefault="000C5C63" w:rsidP="000C5C63">
            <w:pPr>
              <w:rPr>
                <w:ins w:id="63" w:author="Tangxun" w:date="2019-11-27T15:36:00Z"/>
                <w:rFonts w:cs="Arial"/>
              </w:rPr>
            </w:pPr>
            <w:ins w:id="64" w:author="Tangxun" w:date="2019-11-27T15:36:00Z">
              <w:r w:rsidRPr="00C81A42">
                <w:rPr>
                  <w:rFonts w:cs="Arial"/>
                </w:rPr>
                <w:t>Longitude of ascending node of orbit plane</w:t>
              </w:r>
              <w:r w:rsidRPr="00C81A42">
                <w:rPr>
                  <w:rFonts w:cs="Arial" w:hint="eastAsia"/>
                  <w:lang w:eastAsia="zh-CN"/>
                </w:rPr>
                <w:t>（</w:t>
              </w:r>
              <w:r w:rsidRPr="00C81A42">
                <w:rPr>
                  <w:rFonts w:cs="Arial"/>
                  <w:lang w:val="en-US"/>
                </w:rPr>
                <w:t>right ascension of the ascending node</w:t>
              </w:r>
              <w:r w:rsidRPr="00C81A42">
                <w:rPr>
                  <w:rFonts w:cs="Arial" w:hint="eastAsia"/>
                  <w:lang w:eastAsia="zh-CN"/>
                </w:rPr>
                <w:t>）</w:t>
              </w:r>
            </w:ins>
          </w:p>
        </w:tc>
      </w:tr>
      <w:tr w:rsidR="000C5C63" w:rsidRPr="00C81A42" w14:paraId="2DDCD13A" w14:textId="77777777" w:rsidTr="00F15943">
        <w:trPr>
          <w:jc w:val="center"/>
          <w:ins w:id="65" w:author="Tangxun" w:date="2019-11-27T15:36:00Z"/>
        </w:trPr>
        <w:tc>
          <w:tcPr>
            <w:tcW w:w="1494" w:type="dxa"/>
            <w:vMerge/>
          </w:tcPr>
          <w:p w14:paraId="511DF6BF" w14:textId="77777777" w:rsidR="000C5C63" w:rsidRPr="00C81A42" w:rsidRDefault="000C5C63" w:rsidP="000C5C63">
            <w:pPr>
              <w:rPr>
                <w:ins w:id="66" w:author="Tangxun" w:date="2019-11-27T16:16:00Z"/>
                <w:rFonts w:ascii="Arial" w:hAnsi="Arial"/>
              </w:rPr>
            </w:pPr>
          </w:p>
        </w:tc>
        <w:tc>
          <w:tcPr>
            <w:tcW w:w="1527" w:type="dxa"/>
          </w:tcPr>
          <w:p w14:paraId="4E722FC3" w14:textId="350D0FA5" w:rsidR="000C5C63" w:rsidRPr="00C81A42" w:rsidRDefault="000C5C63" w:rsidP="000C5C63">
            <w:pPr>
              <w:rPr>
                <w:ins w:id="67" w:author="Tangxun" w:date="2019-11-27T15:36:00Z"/>
                <w:rFonts w:cs="Arial"/>
              </w:rPr>
            </w:pPr>
            <m:oMathPara>
              <m:oMath>
                <m:r>
                  <w:ins w:id="68" w:author="Tangxun" w:date="2019-11-27T16:16:00Z">
                    <m:rPr>
                      <m:sty m:val="p"/>
                    </m:rPr>
                    <w:rPr>
                      <w:rFonts w:ascii="Cambria Math" w:hAnsi="Cambria Math" w:cs="Arial"/>
                    </w:rPr>
                    <m:t>ω</m:t>
                  </w:ins>
                </m:r>
              </m:oMath>
            </m:oMathPara>
          </w:p>
        </w:tc>
        <w:tc>
          <w:tcPr>
            <w:tcW w:w="6329" w:type="dxa"/>
          </w:tcPr>
          <w:p w14:paraId="0D9F2861" w14:textId="6AD9A7FA" w:rsidR="000C5C63" w:rsidRPr="00C81A42" w:rsidRDefault="000C5C63" w:rsidP="000C5C63">
            <w:pPr>
              <w:rPr>
                <w:ins w:id="69" w:author="Tangxun" w:date="2019-11-27T15:36:00Z"/>
                <w:rFonts w:cs="Arial"/>
              </w:rPr>
            </w:pPr>
            <w:ins w:id="70" w:author="Tangxun" w:date="2019-11-27T16:16:00Z">
              <w:r w:rsidRPr="00C81A42">
                <w:rPr>
                  <w:rFonts w:cs="Arial"/>
                </w:rPr>
                <w:t>Argument of perigee</w:t>
              </w:r>
              <w:r w:rsidRPr="00C81A42">
                <w:rPr>
                  <w:rFonts w:cs="Arial" w:hint="eastAsia"/>
                  <w:lang w:eastAsia="zh-CN"/>
                </w:rPr>
                <w:t>（</w:t>
              </w:r>
              <w:r w:rsidRPr="00C81A42">
                <w:rPr>
                  <w:rFonts w:cs="Arial"/>
                  <w:lang w:val="en-US"/>
                </w:rPr>
                <w:t>argument of periapsis</w:t>
              </w:r>
              <w:r w:rsidRPr="00C81A42">
                <w:rPr>
                  <w:rFonts w:cs="Arial" w:hint="eastAsia"/>
                  <w:lang w:eastAsia="zh-CN"/>
                </w:rPr>
                <w:t>）</w:t>
              </w:r>
            </w:ins>
          </w:p>
        </w:tc>
      </w:tr>
      <w:tr w:rsidR="000C5C63" w:rsidRPr="00C81A42" w14:paraId="12C95D0A" w14:textId="77777777" w:rsidTr="00C40F1B">
        <w:trPr>
          <w:jc w:val="center"/>
          <w:ins w:id="71" w:author="Tangxun" w:date="2019-11-27T15:36:00Z"/>
        </w:trPr>
        <w:tc>
          <w:tcPr>
            <w:tcW w:w="1494" w:type="dxa"/>
            <w:vMerge w:val="restart"/>
          </w:tcPr>
          <w:p w14:paraId="79C5034D" w14:textId="084AEE4B" w:rsidR="000C5C63" w:rsidRPr="00C81A42" w:rsidRDefault="000C5C63" w:rsidP="000C5C63">
            <w:pPr>
              <w:rPr>
                <w:ins w:id="72" w:author="Tangxun" w:date="2019-11-27T16:16:00Z"/>
                <w:rFonts w:ascii="Arial" w:eastAsiaTheme="minorEastAsia" w:hAnsi="Arial"/>
                <w:lang w:eastAsia="zh-CN"/>
              </w:rPr>
            </w:pPr>
            <w:ins w:id="73" w:author="Tangxun" w:date="2019-11-27T16:17:00Z">
              <w:r w:rsidRPr="00C81A42">
                <w:rPr>
                  <w:rFonts w:ascii="Arial" w:eastAsiaTheme="minorEastAsia" w:hAnsi="Arial"/>
                  <w:lang w:eastAsia="zh-CN"/>
                </w:rPr>
                <w:t>Satellite level parameters</w:t>
              </w:r>
            </w:ins>
          </w:p>
        </w:tc>
        <w:tc>
          <w:tcPr>
            <w:tcW w:w="1527" w:type="dxa"/>
          </w:tcPr>
          <w:p w14:paraId="0B537C8F" w14:textId="058FD402" w:rsidR="000C5C63" w:rsidRPr="00C81A42" w:rsidRDefault="009049B4" w:rsidP="000C5C63">
            <w:pPr>
              <w:rPr>
                <w:ins w:id="74" w:author="Tangxun" w:date="2019-11-27T15:36:00Z"/>
                <w:rFonts w:cs="Arial"/>
              </w:rPr>
            </w:pPr>
            <m:oMathPara>
              <m:oMath>
                <m:sSub>
                  <m:sSubPr>
                    <m:ctrlPr>
                      <w:ins w:id="75" w:author="Tangxun" w:date="2019-11-27T16:16:00Z">
                        <w:rPr>
                          <w:rFonts w:ascii="Cambria Math" w:hAnsi="Cambria Math" w:cs="Arial"/>
                        </w:rPr>
                      </w:ins>
                    </m:ctrlPr>
                  </m:sSubPr>
                  <m:e>
                    <m:r>
                      <w:ins w:id="76" w:author="Tangxun" w:date="2019-11-27T16:16:00Z">
                        <w:rPr>
                          <w:rFonts w:ascii="Cambria Math" w:hAnsi="Cambria Math" w:cs="Arial"/>
                        </w:rPr>
                        <m:t>M</m:t>
                      </w:ins>
                    </m:r>
                  </m:e>
                  <m:sub>
                    <m:r>
                      <w:ins w:id="77" w:author="Tangxun" w:date="2019-11-27T16:16:00Z">
                        <w:rPr>
                          <w:rFonts w:ascii="Cambria Math" w:hAnsi="Cambria Math" w:cs="Arial"/>
                        </w:rPr>
                        <m:t>0</m:t>
                      </w:ins>
                    </m:r>
                  </m:sub>
                </m:sSub>
              </m:oMath>
            </m:oMathPara>
          </w:p>
        </w:tc>
        <w:tc>
          <w:tcPr>
            <w:tcW w:w="6329" w:type="dxa"/>
          </w:tcPr>
          <w:p w14:paraId="1CDE2F4D" w14:textId="35C09276" w:rsidR="000C5C63" w:rsidRPr="00C81A42" w:rsidRDefault="000C5C63" w:rsidP="000C5C63">
            <w:pPr>
              <w:rPr>
                <w:ins w:id="78" w:author="Tangxun" w:date="2019-11-27T15:36:00Z"/>
                <w:rFonts w:cs="Arial"/>
              </w:rPr>
            </w:pPr>
            <w:ins w:id="79" w:author="Tangxun" w:date="2019-11-27T16:16:00Z">
              <w:r w:rsidRPr="00C81A42">
                <w:rPr>
                  <w:rFonts w:cs="Arial"/>
                </w:rPr>
                <w:t>Mean anomaly at reference time</w:t>
              </w:r>
              <w:r w:rsidRPr="00C81A42">
                <w:rPr>
                  <w:rFonts w:cs="Arial" w:hint="eastAsia"/>
                  <w:lang w:eastAsia="zh-CN"/>
                </w:rPr>
                <w:t>（</w:t>
              </w:r>
              <w:r w:rsidRPr="00C81A42">
                <w:rPr>
                  <w:rFonts w:cs="Arial"/>
                  <w:lang w:val="en-US"/>
                </w:rPr>
                <w:t>true anomaly and a reference point in time</w:t>
              </w:r>
              <w:r w:rsidRPr="00C81A42">
                <w:rPr>
                  <w:rFonts w:cs="Arial" w:hint="eastAsia"/>
                  <w:lang w:eastAsia="zh-CN"/>
                </w:rPr>
                <w:t>）</w:t>
              </w:r>
            </w:ins>
          </w:p>
        </w:tc>
      </w:tr>
      <w:tr w:rsidR="000C5C63" w:rsidRPr="00C81A42" w14:paraId="57D347E9" w14:textId="77777777" w:rsidTr="00C40F1B">
        <w:trPr>
          <w:jc w:val="center"/>
          <w:ins w:id="80" w:author="Tangxun" w:date="2019-11-27T15:36:00Z"/>
        </w:trPr>
        <w:tc>
          <w:tcPr>
            <w:tcW w:w="1494" w:type="dxa"/>
            <w:vMerge/>
          </w:tcPr>
          <w:p w14:paraId="611E472A" w14:textId="77777777" w:rsidR="000C5C63" w:rsidRPr="00C81A42" w:rsidRDefault="000C5C63" w:rsidP="000C5C63">
            <w:pPr>
              <w:rPr>
                <w:ins w:id="81" w:author="Tangxun" w:date="2019-11-27T16:16:00Z"/>
              </w:rPr>
            </w:pPr>
          </w:p>
        </w:tc>
        <w:tc>
          <w:tcPr>
            <w:tcW w:w="1527" w:type="dxa"/>
          </w:tcPr>
          <w:p w14:paraId="520307B9" w14:textId="161C921E" w:rsidR="000C5C63" w:rsidRPr="00C81A42" w:rsidRDefault="009049B4" w:rsidP="000C5C63">
            <w:pPr>
              <w:rPr>
                <w:ins w:id="82" w:author="Tangxun" w:date="2019-11-27T15:36:00Z"/>
                <w:rFonts w:cs="Arial"/>
              </w:rPr>
            </w:pPr>
            <m:oMathPara>
              <m:oMath>
                <m:sSub>
                  <m:sSubPr>
                    <m:ctrlPr>
                      <w:ins w:id="83" w:author="Tangxun" w:date="2019-11-27T15:36:00Z">
                        <w:rPr>
                          <w:rFonts w:ascii="Cambria Math" w:hAnsi="Cambria Math" w:cs="Arial"/>
                        </w:rPr>
                      </w:ins>
                    </m:ctrlPr>
                  </m:sSubPr>
                  <m:e>
                    <m:r>
                      <w:ins w:id="84" w:author="Tangxun" w:date="2019-11-27T15:36:00Z">
                        <w:rPr>
                          <w:rFonts w:ascii="Cambria Math" w:hAnsi="Cambria Math" w:cs="Arial"/>
                        </w:rPr>
                        <m:t>t</m:t>
                      </w:ins>
                    </m:r>
                  </m:e>
                  <m:sub>
                    <m:r>
                      <w:ins w:id="85" w:author="Tangxun" w:date="2019-11-27T15:36:00Z">
                        <w:rPr>
                          <w:rFonts w:ascii="Cambria Math" w:hAnsi="Cambria Math" w:cs="Arial"/>
                        </w:rPr>
                        <m:t>0e</m:t>
                      </w:ins>
                    </m:r>
                  </m:sub>
                </m:sSub>
              </m:oMath>
            </m:oMathPara>
          </w:p>
        </w:tc>
        <w:tc>
          <w:tcPr>
            <w:tcW w:w="6329" w:type="dxa"/>
          </w:tcPr>
          <w:p w14:paraId="594C1BCC" w14:textId="77777777" w:rsidR="000C5C63" w:rsidRPr="00C81A42" w:rsidRDefault="000C5C63" w:rsidP="000C5C63">
            <w:pPr>
              <w:rPr>
                <w:ins w:id="86" w:author="Tangxun" w:date="2019-11-27T15:36:00Z"/>
                <w:rFonts w:cs="Arial"/>
              </w:rPr>
            </w:pPr>
            <w:ins w:id="87" w:author="Tangxun" w:date="2019-11-27T15:36:00Z">
              <w:r w:rsidRPr="00C81A42">
                <w:rPr>
                  <w:rFonts w:cs="Arial"/>
                </w:rPr>
                <w:t>Ephemeris reference time</w:t>
              </w:r>
              <w:r w:rsidRPr="00C81A42">
                <w:rPr>
                  <w:rFonts w:cs="Arial" w:hint="eastAsia"/>
                  <w:lang w:eastAsia="zh-CN"/>
                </w:rPr>
                <w:t>（</w:t>
              </w:r>
              <w:r w:rsidRPr="00C81A42">
                <w:rPr>
                  <w:rFonts w:cs="Arial"/>
                  <w:lang w:val="en-US"/>
                </w:rPr>
                <w:t>the epoch</w:t>
              </w:r>
              <w:r w:rsidRPr="00C81A42">
                <w:rPr>
                  <w:rFonts w:cs="Arial" w:hint="eastAsia"/>
                  <w:lang w:eastAsia="zh-CN"/>
                </w:rPr>
                <w:t>）</w:t>
              </w:r>
            </w:ins>
          </w:p>
        </w:tc>
      </w:tr>
    </w:tbl>
    <w:p w14:paraId="2A21914E" w14:textId="257879A5" w:rsidR="00805FC8" w:rsidRPr="00C81A42" w:rsidRDefault="00F040B7">
      <w:pPr>
        <w:rPr>
          <w:ins w:id="88" w:author="Tangxun" w:date="2019-11-27T15:36:00Z"/>
          <w:rFonts w:cs="Arial"/>
          <w:sz w:val="16"/>
          <w:rPrChange w:id="89" w:author="Ericsson" w:date="2019-11-29T09:21:00Z">
            <w:rPr>
              <w:ins w:id="90" w:author="Tangxun" w:date="2019-11-27T15:36:00Z"/>
              <w:rFonts w:cs="Arial"/>
            </w:rPr>
          </w:rPrChange>
        </w:rPr>
        <w:pPrChange w:id="91" w:author="Ericsson" w:date="2019-11-29T09:21:00Z">
          <w:pPr>
            <w:spacing w:after="0"/>
            <w:jc w:val="both"/>
          </w:pPr>
        </w:pPrChange>
      </w:pPr>
      <w:ins w:id="92" w:author="Ericsson" w:date="2019-11-29T09:21:00Z">
        <w:r w:rsidRPr="00C81A42">
          <w:rPr>
            <w:rFonts w:cs="Arial"/>
          </w:rPr>
          <w:t>*</w:t>
        </w:r>
        <w:r w:rsidRPr="00C81A42">
          <w:rPr>
            <w:rFonts w:eastAsiaTheme="minorHAnsi"/>
            <w:color w:val="1F497D"/>
            <w:sz w:val="16"/>
            <w:lang w:val="en-US"/>
            <w:rPrChange w:id="93" w:author="Ericsson" w:date="2019-11-29T09:21:00Z">
              <w:rPr>
                <w:rFonts w:eastAsiaTheme="minorHAnsi"/>
                <w:color w:val="1F497D"/>
                <w:lang w:val="en-US"/>
              </w:rPr>
            </w:rPrChange>
          </w:rPr>
          <w:t xml:space="preserve"> True anomaly is the actual measured angle in the orbital plane between the vector extending from the focus to the point of periapsis and the vector extending from the focus to the object's actual position. Mean anomaly is the angle between the periapsis point and the imagined position of an object for the same elapsed time since periapsis for a circular orbit around the same body with the same orbital position. The key difference is that mean anomaly always increases linearly with time. The true anomaly, in general, does not, except if the orbital is circular, in which case the mean anomaly and true anomaly are almost identical. </w:t>
        </w:r>
        <w:r w:rsidRPr="00C81A42">
          <w:rPr>
            <w:sz w:val="16"/>
            <w:lang w:val="en-US"/>
            <w:rPrChange w:id="94" w:author="Ericsson" w:date="2019-11-29T09:21:00Z">
              <w:rPr>
                <w:lang w:val="en-US"/>
              </w:rPr>
            </w:rPrChange>
          </w:rPr>
          <w:t>True and mean anomaly can be linked together thanks to the eccentric anomaly.</w:t>
        </w:r>
      </w:ins>
    </w:p>
    <w:p w14:paraId="38F18C2D" w14:textId="77777777" w:rsidR="00805FC8" w:rsidRPr="00C81A42" w:rsidRDefault="00805FC8" w:rsidP="00805FC8">
      <w:pPr>
        <w:jc w:val="center"/>
        <w:rPr>
          <w:ins w:id="95" w:author="Tangxun" w:date="2019-11-27T15:36:00Z"/>
        </w:rPr>
      </w:pPr>
      <w:ins w:id="96" w:author="Tangxun" w:date="2019-11-27T15:36:00Z">
        <w:r w:rsidRPr="00C81A42">
          <w:object w:dxaOrig="11895" w:dyaOrig="9165" w14:anchorId="747B4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207pt" o:ole="">
              <v:imagedata r:id="rId16" o:title=""/>
            </v:shape>
            <o:OLEObject Type="Embed" ProgID="Visio.Drawing.15" ShapeID="_x0000_i1025" DrawAspect="Content" ObjectID="_1636528509" r:id="rId17"/>
          </w:object>
        </w:r>
      </w:ins>
    </w:p>
    <w:p w14:paraId="259B7995" w14:textId="0F0BDD29" w:rsidR="00805FC8" w:rsidRPr="00C81A42" w:rsidRDefault="00805FC8" w:rsidP="00805FC8">
      <w:pPr>
        <w:jc w:val="center"/>
        <w:rPr>
          <w:ins w:id="97" w:author="Tangxun" w:date="2019-11-27T15:36:00Z"/>
          <w:rFonts w:cs="Arial"/>
          <w:b/>
        </w:rPr>
      </w:pPr>
      <w:ins w:id="98" w:author="Tangxun" w:date="2019-11-27T15:36:00Z">
        <w:r w:rsidRPr="00C81A42">
          <w:rPr>
            <w:rFonts w:cs="Arial"/>
            <w:b/>
          </w:rPr>
          <w:t xml:space="preserve">Figure </w:t>
        </w:r>
      </w:ins>
      <w:ins w:id="99" w:author="Tangxun" w:date="2019-11-27T15:37:00Z">
        <w:r w:rsidRPr="00C81A42">
          <w:rPr>
            <w:rFonts w:cs="Arial"/>
            <w:b/>
          </w:rPr>
          <w:t>7.3.</w:t>
        </w:r>
      </w:ins>
      <w:ins w:id="100" w:author="Tangxun" w:date="2019-11-27T15:36:00Z">
        <w:r w:rsidRPr="00C81A42">
          <w:rPr>
            <w:rFonts w:cs="Arial"/>
            <w:b/>
          </w:rPr>
          <w:t>x</w:t>
        </w:r>
      </w:ins>
      <w:ins w:id="101" w:author="Tangxun" w:date="2019-11-27T15:37:00Z">
        <w:r w:rsidRPr="00C81A42">
          <w:rPr>
            <w:rFonts w:cs="Arial"/>
            <w:b/>
          </w:rPr>
          <w:t>-yy</w:t>
        </w:r>
      </w:ins>
      <w:ins w:id="102" w:author="Tangxun" w:date="2019-11-27T15:36:00Z">
        <w:r w:rsidRPr="00C81A42">
          <w:rPr>
            <w:rFonts w:cs="Arial"/>
            <w:b/>
          </w:rPr>
          <w:t xml:space="preserve"> Satellite Orbit and Keplerian Elements</w:t>
        </w:r>
      </w:ins>
    </w:p>
    <w:p w14:paraId="1573E2EB" w14:textId="77777777" w:rsidR="00805FC8" w:rsidRPr="00C81A42" w:rsidRDefault="00805FC8" w:rsidP="00E229CC">
      <w:pPr>
        <w:spacing w:after="0"/>
        <w:jc w:val="both"/>
        <w:rPr>
          <w:ins w:id="103" w:author="Tangxun" w:date="2019-11-27T15:34:00Z"/>
          <w:rFonts w:cs="Arial"/>
          <w:lang w:val="en-US"/>
        </w:rPr>
      </w:pPr>
    </w:p>
    <w:p w14:paraId="52B9AF00" w14:textId="59F9CB7A" w:rsidR="00E229CC" w:rsidRPr="00C81A42" w:rsidRDefault="00E229CC" w:rsidP="00E229CC">
      <w:pPr>
        <w:spacing w:after="0"/>
        <w:jc w:val="both"/>
        <w:rPr>
          <w:ins w:id="104" w:author="Ericsson(Helka)" w:date="2019-11-06T20:44:00Z"/>
          <w:rFonts w:cs="Arial"/>
          <w:lang w:val="en-US"/>
        </w:rPr>
      </w:pPr>
      <w:ins w:id="105" w:author="Ericsson(Helka)" w:date="2019-11-06T20:44:00Z">
        <w:r w:rsidRPr="00C81A42">
          <w:rPr>
            <w:rFonts w:cs="Arial"/>
            <w:lang w:val="en-US"/>
          </w:rPr>
          <w:t>Another possible option is to provide the location of the satellite in coordinates (x, y, z)</w:t>
        </w:r>
      </w:ins>
      <w:ins w:id="106" w:author="Ericsson(Helka)2" w:date="2019-11-11T22:46:00Z">
        <w:r w:rsidR="009055B2" w:rsidRPr="00C81A42">
          <w:rPr>
            <w:rFonts w:cs="Arial"/>
            <w:lang w:val="en-US"/>
          </w:rPr>
          <w:t>, e.g. ECEF coordinates</w:t>
        </w:r>
      </w:ins>
      <w:ins w:id="107" w:author="Ericsson(Helka)" w:date="2019-11-06T20:44:00Z">
        <w:r w:rsidRPr="00C81A42">
          <w:rPr>
            <w:rFonts w:cs="Arial"/>
            <w:lang w:val="en-US"/>
          </w:rPr>
          <w:t>. For anything else than GEO, additionally a velocity vector (</w:t>
        </w:r>
        <w:proofErr w:type="spellStart"/>
        <w:r w:rsidRPr="00C81A42">
          <w:rPr>
            <w:rFonts w:cs="Arial"/>
            <w:lang w:val="en-US"/>
          </w:rPr>
          <w:t>v</w:t>
        </w:r>
        <w:r w:rsidRPr="00C81A42">
          <w:rPr>
            <w:rFonts w:cs="Arial"/>
            <w:vertAlign w:val="subscript"/>
            <w:lang w:val="en-US"/>
          </w:rPr>
          <w:t>x</w:t>
        </w:r>
        <w:proofErr w:type="spellEnd"/>
        <w:r w:rsidRPr="00C81A42">
          <w:rPr>
            <w:rFonts w:cs="Arial"/>
            <w:lang w:val="en-US"/>
          </w:rPr>
          <w:t xml:space="preserve">, </w:t>
        </w:r>
        <w:proofErr w:type="spellStart"/>
        <w:r w:rsidRPr="00C81A42">
          <w:rPr>
            <w:rFonts w:cs="Arial"/>
            <w:lang w:val="en-US"/>
          </w:rPr>
          <w:t>v</w:t>
        </w:r>
        <w:r w:rsidRPr="00C81A42">
          <w:rPr>
            <w:rFonts w:cs="Arial"/>
            <w:vertAlign w:val="subscript"/>
            <w:lang w:val="en-US"/>
          </w:rPr>
          <w:t>y</w:t>
        </w:r>
        <w:proofErr w:type="spellEnd"/>
        <w:r w:rsidRPr="00C81A42">
          <w:rPr>
            <w:rFonts w:cs="Arial"/>
            <w:lang w:val="en-US"/>
          </w:rPr>
          <w:t xml:space="preserve">, </w:t>
        </w:r>
        <w:proofErr w:type="spellStart"/>
        <w:r w:rsidRPr="00C81A42">
          <w:rPr>
            <w:rFonts w:cs="Arial"/>
            <w:lang w:val="en-US"/>
          </w:rPr>
          <w:t>v</w:t>
        </w:r>
        <w:r w:rsidRPr="00C81A42">
          <w:rPr>
            <w:rFonts w:cs="Arial"/>
            <w:vertAlign w:val="subscript"/>
            <w:lang w:val="en-US"/>
          </w:rPr>
          <w:t>z</w:t>
        </w:r>
        <w:proofErr w:type="spellEnd"/>
        <w:r w:rsidRPr="00C81A42">
          <w:rPr>
            <w:rFonts w:cs="Arial"/>
            <w:lang w:val="en-US"/>
          </w:rPr>
          <w:t>) and again a reference point in time are needed.</w:t>
        </w:r>
      </w:ins>
    </w:p>
    <w:p w14:paraId="387B6C64" w14:textId="77777777" w:rsidR="00E229CC" w:rsidRPr="00C81A42" w:rsidRDefault="00E229CC" w:rsidP="00E229CC">
      <w:pPr>
        <w:spacing w:after="0"/>
        <w:jc w:val="both"/>
        <w:rPr>
          <w:ins w:id="108" w:author="Ericsson(Helka)" w:date="2019-11-06T20:44:00Z"/>
          <w:rFonts w:cs="Arial"/>
          <w:lang w:val="en-US"/>
        </w:rPr>
      </w:pPr>
    </w:p>
    <w:p w14:paraId="71FA068D" w14:textId="385B617D" w:rsidR="00E229CC" w:rsidRPr="00C81A42" w:rsidRDefault="00E229CC" w:rsidP="00E229CC">
      <w:pPr>
        <w:spacing w:after="0"/>
        <w:jc w:val="both"/>
        <w:rPr>
          <w:ins w:id="109" w:author="Ericsson(Helka)" w:date="2019-11-06T20:44:00Z"/>
          <w:rFonts w:cs="Arial"/>
          <w:lang w:val="en-US"/>
        </w:rPr>
      </w:pPr>
      <w:proofErr w:type="gramStart"/>
      <w:ins w:id="110" w:author="Ericsson(Helka)" w:date="2019-11-06T20:44:00Z">
        <w:r w:rsidRPr="00C81A42">
          <w:rPr>
            <w:rFonts w:cs="Arial"/>
            <w:lang w:val="en-US"/>
          </w:rPr>
          <w:t>NOTE:</w:t>
        </w:r>
      </w:ins>
      <w:ins w:id="111" w:author="Ericsson" w:date="2019-11-22T19:11:00Z">
        <w:r w:rsidR="00951322" w:rsidRPr="00C81A42">
          <w:rPr>
            <w:rFonts w:cs="Arial"/>
          </w:rPr>
          <w:t>I</w:t>
        </w:r>
      </w:ins>
      <w:ins w:id="112" w:author="Ericsson(Helka)" w:date="2019-11-06T20:44:00Z">
        <w:r w:rsidRPr="00C81A42">
          <w:rPr>
            <w:rFonts w:cs="Arial"/>
          </w:rPr>
          <w:t>t</w:t>
        </w:r>
        <w:proofErr w:type="gramEnd"/>
        <w:r w:rsidRPr="00C81A42">
          <w:rPr>
            <w:rFonts w:cs="Arial"/>
          </w:rPr>
          <w:t xml:space="preserve"> seems that this option has the drawback that – for LEO satellites – it prevents the UE from extrapolating the satellite track for more than a very short time into the future. Since a LEO satellite moves very fast, the given position (x, y, z) </w:t>
        </w:r>
      </w:ins>
      <w:ins w:id="113" w:author="Nokia user" w:date="2019-11-21T15:57:00Z">
        <w:r w:rsidR="00911391" w:rsidRPr="00C81A42">
          <w:rPr>
            <w:rFonts w:cs="Arial"/>
          </w:rPr>
          <w:t>may</w:t>
        </w:r>
      </w:ins>
      <w:ins w:id="114" w:author="Ericsson(Helka)" w:date="2019-11-06T20:44:00Z">
        <w:r w:rsidRPr="00C81A42">
          <w:rPr>
            <w:rFonts w:cs="Arial"/>
          </w:rPr>
          <w:t xml:space="preserve"> be outdated </w:t>
        </w:r>
      </w:ins>
      <w:ins w:id="115" w:author="Nokia user" w:date="2019-11-21T15:58:00Z">
        <w:r w:rsidR="00911391" w:rsidRPr="00C81A42">
          <w:rPr>
            <w:rFonts w:cs="Arial"/>
          </w:rPr>
          <w:t>in a short period of time.</w:t>
        </w:r>
      </w:ins>
      <w:ins w:id="116" w:author="Ericsson(Helka)" w:date="2019-11-06T20:44:00Z">
        <w:r w:rsidRPr="00C81A42">
          <w:rPr>
            <w:rFonts w:cs="Arial"/>
          </w:rPr>
          <w:t xml:space="preserve"> And since the satellite moves in an elliptical orbit, providing a velocity </w:t>
        </w:r>
        <w:r w:rsidRPr="00C81A42">
          <w:rPr>
            <w:rFonts w:cs="Arial"/>
            <w:lang w:val="en-US"/>
          </w:rPr>
          <w:t>vector (</w:t>
        </w:r>
        <w:proofErr w:type="spellStart"/>
        <w:r w:rsidRPr="00C81A42">
          <w:rPr>
            <w:rFonts w:cs="Arial"/>
            <w:lang w:val="en-US"/>
          </w:rPr>
          <w:t>v</w:t>
        </w:r>
        <w:r w:rsidRPr="00C81A42">
          <w:rPr>
            <w:rFonts w:cs="Arial"/>
            <w:vertAlign w:val="subscript"/>
            <w:lang w:val="en-US"/>
          </w:rPr>
          <w:t>x</w:t>
        </w:r>
        <w:proofErr w:type="spellEnd"/>
        <w:r w:rsidRPr="00C81A42">
          <w:rPr>
            <w:rFonts w:cs="Arial"/>
            <w:lang w:val="en-US"/>
          </w:rPr>
          <w:t xml:space="preserve">, </w:t>
        </w:r>
        <w:proofErr w:type="spellStart"/>
        <w:r w:rsidRPr="00C81A42">
          <w:rPr>
            <w:rFonts w:cs="Arial"/>
            <w:lang w:val="en-US"/>
          </w:rPr>
          <w:t>v</w:t>
        </w:r>
        <w:r w:rsidRPr="00C81A42">
          <w:rPr>
            <w:rFonts w:cs="Arial"/>
            <w:vertAlign w:val="subscript"/>
            <w:lang w:val="en-US"/>
          </w:rPr>
          <w:t>y</w:t>
        </w:r>
        <w:proofErr w:type="spellEnd"/>
        <w:r w:rsidRPr="00C81A42">
          <w:rPr>
            <w:rFonts w:cs="Arial"/>
            <w:lang w:val="en-US"/>
          </w:rPr>
          <w:t xml:space="preserve">, </w:t>
        </w:r>
        <w:proofErr w:type="spellStart"/>
        <w:r w:rsidRPr="00C81A42">
          <w:rPr>
            <w:rFonts w:cs="Arial"/>
            <w:lang w:val="en-US"/>
          </w:rPr>
          <w:t>v</w:t>
        </w:r>
        <w:r w:rsidRPr="00C81A42">
          <w:rPr>
            <w:rFonts w:cs="Arial"/>
            <w:vertAlign w:val="subscript"/>
            <w:lang w:val="en-US"/>
          </w:rPr>
          <w:t>z</w:t>
        </w:r>
        <w:proofErr w:type="spellEnd"/>
        <w:r w:rsidRPr="00C81A42">
          <w:rPr>
            <w:rFonts w:cs="Arial"/>
            <w:lang w:val="en-US"/>
          </w:rPr>
          <w:t>) does not help much</w:t>
        </w:r>
      </w:ins>
      <w:ins w:id="117" w:author="Nokia user" w:date="2019-11-21T15:59:00Z">
        <w:r w:rsidR="00911391" w:rsidRPr="00C81A42">
          <w:rPr>
            <w:rFonts w:cs="Arial"/>
            <w:lang w:val="en-US"/>
          </w:rPr>
          <w:t xml:space="preserve">; </w:t>
        </w:r>
        <w:proofErr w:type="gramStart"/>
        <w:r w:rsidR="00911391" w:rsidRPr="00C81A42">
          <w:rPr>
            <w:rFonts w:cs="Arial"/>
            <w:lang w:val="en-US"/>
          </w:rPr>
          <w:t>so</w:t>
        </w:r>
        <w:proofErr w:type="gramEnd"/>
        <w:r w:rsidR="00911391" w:rsidRPr="00C81A42">
          <w:rPr>
            <w:rFonts w:cs="Arial"/>
            <w:lang w:val="en-US"/>
          </w:rPr>
          <w:t xml:space="preserve"> it remains to be studied the required accuracy</w:t>
        </w:r>
      </w:ins>
      <w:ins w:id="118" w:author="Ericsson(Helka)" w:date="2019-11-06T20:44:00Z">
        <w:r w:rsidRPr="00C81A42">
          <w:rPr>
            <w:rFonts w:cs="Arial"/>
            <w:lang w:val="en-US"/>
          </w:rPr>
          <w:t xml:space="preserve"> –to determine the satellite location with acceptable precision. As a result, the satellite would need to provide (e.g. broadcast) an updated location very often, about every few minutes.  Furthermore, for the same reason it is unclear </w:t>
        </w:r>
        <w:proofErr w:type="gramStart"/>
        <w:r w:rsidRPr="00C81A42">
          <w:rPr>
            <w:rFonts w:cs="Arial"/>
            <w:lang w:val="en-US"/>
          </w:rPr>
          <w:t>how to</w:t>
        </w:r>
        <w:proofErr w:type="gramEnd"/>
        <w:r w:rsidRPr="00C81A42">
          <w:rPr>
            <w:rFonts w:cs="Arial"/>
            <w:lang w:val="en-US"/>
          </w:rPr>
          <w:t xml:space="preserve"> pre-provision a UE with ephemeris information in coordinates. </w:t>
        </w:r>
      </w:ins>
    </w:p>
    <w:p w14:paraId="1FDA4157" w14:textId="77777777" w:rsidR="00E229CC" w:rsidRPr="00C81A42" w:rsidRDefault="00E229CC" w:rsidP="00E229CC">
      <w:pPr>
        <w:spacing w:after="0"/>
        <w:jc w:val="both"/>
        <w:rPr>
          <w:ins w:id="119" w:author="Ericsson(Helka)" w:date="2019-11-06T20:44:00Z"/>
          <w:rFonts w:cs="Arial"/>
          <w:lang w:val="en-US"/>
        </w:rPr>
      </w:pPr>
    </w:p>
    <w:p w14:paraId="130972A9" w14:textId="77777777" w:rsidR="00E229CC" w:rsidRPr="00C81A42" w:rsidRDefault="00E229CC" w:rsidP="00E229CC">
      <w:pPr>
        <w:spacing w:after="0"/>
        <w:jc w:val="both"/>
        <w:rPr>
          <w:ins w:id="120" w:author="Ericsson(Helka)" w:date="2019-11-06T20:44:00Z"/>
          <w:rFonts w:cs="Arial"/>
          <w:lang w:val="en-US"/>
        </w:rPr>
      </w:pPr>
      <w:ins w:id="121" w:author="Ericsson(Helka)" w:date="2019-11-06T20:44:00Z">
        <w:r w:rsidRPr="00C81A42">
          <w:rPr>
            <w:rFonts w:cs="Arial"/>
            <w:lang w:val="en-US"/>
          </w:rPr>
          <w:t>7.3.X.2 Provision and Use of Ephemeris Data</w:t>
        </w:r>
      </w:ins>
    </w:p>
    <w:p w14:paraId="6C807EE1" w14:textId="77777777" w:rsidR="00E229CC" w:rsidRPr="00C81A42" w:rsidRDefault="00E229CC" w:rsidP="00E229CC">
      <w:pPr>
        <w:spacing w:after="0"/>
        <w:jc w:val="both"/>
        <w:rPr>
          <w:ins w:id="122" w:author="Ericsson(Helka)" w:date="2019-11-06T20:44:00Z"/>
          <w:rFonts w:cs="Arial"/>
          <w:lang w:val="en-US"/>
        </w:rPr>
      </w:pPr>
    </w:p>
    <w:p w14:paraId="18907481" w14:textId="0A34CE75" w:rsidR="00E229CC" w:rsidRPr="00C81A42" w:rsidRDefault="00E229CC" w:rsidP="00E229CC">
      <w:pPr>
        <w:spacing w:after="0"/>
        <w:jc w:val="both"/>
        <w:rPr>
          <w:ins w:id="123" w:author="Ericsson(Helka)" w:date="2019-11-06T20:44:00Z"/>
          <w:lang w:val="en-US"/>
        </w:rPr>
      </w:pPr>
      <w:ins w:id="124" w:author="Ericsson(Helka)" w:date="2019-11-06T20:44:00Z">
        <w:r w:rsidRPr="00C81A42">
          <w:rPr>
            <w:lang w:val="en-US"/>
          </w:rPr>
          <w:t xml:space="preserve">In all cases, the minimum representation needs at least </w:t>
        </w:r>
      </w:ins>
      <w:ins w:id="125" w:author="Tangxun" w:date="2019-11-27T15:41:00Z">
        <w:r w:rsidR="00805FC8" w:rsidRPr="00C81A42">
          <w:rPr>
            <w:lang w:val="en-US"/>
          </w:rPr>
          <w:t xml:space="preserve">seven </w:t>
        </w:r>
      </w:ins>
      <w:ins w:id="126" w:author="Ericsson(Helka)" w:date="2019-11-06T20:44:00Z">
        <w:r w:rsidRPr="00C81A42">
          <w:rPr>
            <w:lang w:val="en-US"/>
          </w:rPr>
          <w:t>double-precision floating point numbers, plus some overhead. This means that, for satellite networks with many satellites, the ephemeris data can be quite substantial</w:t>
        </w:r>
      </w:ins>
      <w:ins w:id="127" w:author="Ericsson" w:date="2019-11-29T09:40:00Z">
        <w:r w:rsidR="002A314F" w:rsidRPr="00C81A42">
          <w:rPr>
            <w:lang w:val="en-US"/>
          </w:rPr>
          <w:t xml:space="preserve">. The exact data size for </w:t>
        </w:r>
      </w:ins>
      <w:ins w:id="128" w:author="Ericsson" w:date="2019-11-29T09:41:00Z">
        <w:r w:rsidR="002A314F" w:rsidRPr="00C81A42">
          <w:rPr>
            <w:lang w:val="en-US"/>
          </w:rPr>
          <w:t xml:space="preserve">a LEO network depends on the number of satellites, which may be several hundreds, and the accuracy of which the </w:t>
        </w:r>
      </w:ins>
      <w:ins w:id="129" w:author="Ericsson" w:date="2019-11-29T09:42:00Z">
        <w:r w:rsidR="002A314F" w:rsidRPr="00C81A42">
          <w:rPr>
            <w:lang w:val="en-US"/>
          </w:rPr>
          <w:t xml:space="preserve">ephemeris parameters are represented. </w:t>
        </w:r>
      </w:ins>
    </w:p>
    <w:p w14:paraId="78D22897" w14:textId="77777777" w:rsidR="00E229CC" w:rsidRPr="00C81A42" w:rsidRDefault="00E229CC" w:rsidP="00E229CC">
      <w:pPr>
        <w:spacing w:after="0"/>
        <w:jc w:val="both"/>
        <w:rPr>
          <w:ins w:id="130" w:author="Ericsson(Helka)" w:date="2019-11-06T20:44:00Z"/>
          <w:lang w:val="en-US" w:eastAsia="zh-CN"/>
        </w:rPr>
      </w:pPr>
    </w:p>
    <w:p w14:paraId="1BBDE9A7" w14:textId="75F3BB5A" w:rsidR="00E229CC" w:rsidRPr="00C81A42" w:rsidRDefault="00E229CC">
      <w:pPr>
        <w:pStyle w:val="BodyText"/>
        <w:jc w:val="both"/>
        <w:rPr>
          <w:ins w:id="131" w:author="Ericsson(Helka)" w:date="2019-11-06T20:44:00Z"/>
          <w:rFonts w:cs="Arial"/>
          <w:lang w:val="en-US"/>
        </w:rPr>
        <w:pPrChange w:id="132" w:author="Ericsson" w:date="2019-11-29T10:01:00Z">
          <w:pPr>
            <w:spacing w:after="0"/>
            <w:jc w:val="both"/>
          </w:pPr>
        </w:pPrChange>
      </w:pPr>
      <w:ins w:id="133" w:author="Ericsson(Helka)" w:date="2019-11-06T20:44:00Z">
        <w:r w:rsidRPr="00C81A42">
          <w:rPr>
            <w:lang w:val="en-US"/>
          </w:rPr>
          <w:t xml:space="preserve">In a satellite network, the orbits of all satellites are however not independent, as several satellites typically share a common orbital plane. To reduce the amount of data needed, the ephemeris data could provide information not for every single satellite, but only for the common orbital planes. Even for a network with 100 orbital planes, the ephemeris data would then amount to only a few kB. </w:t>
        </w:r>
      </w:ins>
      <w:ins w:id="134" w:author="Ericsson" w:date="2019-11-29T10:01:00Z">
        <w:r w:rsidR="008F51A2" w:rsidRPr="00C81A42">
          <w:rPr>
            <w:rFonts w:cs="Arial"/>
            <w:lang w:val="en-US"/>
          </w:rPr>
          <w:t xml:space="preserve"> The e</w:t>
        </w:r>
      </w:ins>
      <w:ins w:id="135" w:author="Ericsson" w:date="2019-11-29T10:00:00Z">
        <w:r w:rsidR="00685270" w:rsidRPr="00C81A42">
          <w:rPr>
            <w:rFonts w:cs="Arial"/>
            <w:lang w:val="en-US"/>
          </w:rPr>
          <w:t xml:space="preserve">phemeris data may be </w:t>
        </w:r>
      </w:ins>
      <w:ins w:id="136" w:author="Ericsson(Helka)" w:date="2019-11-06T20:44:00Z">
        <w:r w:rsidRPr="00C81A42">
          <w:rPr>
            <w:rFonts w:cs="Arial"/>
            <w:lang w:val="en-US"/>
          </w:rPr>
          <w:t>provision</w:t>
        </w:r>
      </w:ins>
      <w:ins w:id="137" w:author="Ericsson" w:date="2019-11-29T10:00:00Z">
        <w:r w:rsidR="008F51A2" w:rsidRPr="00C81A42">
          <w:rPr>
            <w:rFonts w:cs="Arial"/>
            <w:lang w:val="en-US"/>
          </w:rPr>
          <w:t>ed</w:t>
        </w:r>
      </w:ins>
      <w:ins w:id="138" w:author="Ericsson(Helka)" w:date="2019-11-06T20:44:00Z">
        <w:r w:rsidRPr="00C81A42">
          <w:rPr>
            <w:rFonts w:cs="Arial"/>
            <w:lang w:val="en-US"/>
          </w:rPr>
          <w:t xml:space="preserve"> a file containing the ephemeris data</w:t>
        </w:r>
      </w:ins>
      <w:ins w:id="139" w:author="Tangxun" w:date="2019-11-27T15:53:00Z">
        <w:r w:rsidR="007D7F8D" w:rsidRPr="00C81A42">
          <w:rPr>
            <w:rFonts w:cs="Arial"/>
            <w:lang w:val="en-US"/>
          </w:rPr>
          <w:t xml:space="preserve"> in the </w:t>
        </w:r>
        <w:proofErr w:type="spellStart"/>
        <w:r w:rsidR="007D7F8D" w:rsidRPr="00C81A42">
          <w:rPr>
            <w:rFonts w:cs="Arial"/>
            <w:lang w:val="en-US"/>
          </w:rPr>
          <w:t>uSIM</w:t>
        </w:r>
        <w:proofErr w:type="spellEnd"/>
        <w:r w:rsidR="007D7F8D" w:rsidRPr="00C81A42">
          <w:rPr>
            <w:rFonts w:cs="Arial"/>
            <w:lang w:val="en-US"/>
          </w:rPr>
          <w:t xml:space="preserve"> of the UE</w:t>
        </w:r>
      </w:ins>
      <w:ins w:id="140" w:author="Tangxun" w:date="2019-11-27T15:54:00Z">
        <w:r w:rsidR="007D7F8D" w:rsidRPr="00C81A42">
          <w:rPr>
            <w:rFonts w:cs="Arial"/>
            <w:lang w:val="en-US"/>
          </w:rPr>
          <w:t xml:space="preserve"> or directly in UE itse</w:t>
        </w:r>
      </w:ins>
      <w:ins w:id="141" w:author="Tangxun" w:date="2019-11-27T16:04:00Z">
        <w:r w:rsidR="00307610" w:rsidRPr="00C81A42">
          <w:rPr>
            <w:rFonts w:cs="Arial"/>
            <w:lang w:val="en-US"/>
          </w:rPr>
          <w:t>lf</w:t>
        </w:r>
      </w:ins>
      <w:ins w:id="142" w:author="Ericsson(Helka)" w:date="2019-11-06T20:44:00Z">
        <w:r w:rsidRPr="00C81A42">
          <w:rPr>
            <w:rFonts w:cs="Arial"/>
            <w:lang w:val="en-US"/>
          </w:rPr>
          <w:t xml:space="preserve">. </w:t>
        </w:r>
      </w:ins>
    </w:p>
    <w:p w14:paraId="5FB96729" w14:textId="77777777" w:rsidR="00E229CC" w:rsidRPr="00C81A42" w:rsidRDefault="00E229CC" w:rsidP="00E229CC">
      <w:pPr>
        <w:spacing w:after="0"/>
        <w:rPr>
          <w:ins w:id="143" w:author="Ericsson(Helka)" w:date="2019-11-06T20:44:00Z"/>
          <w:rFonts w:cs="Arial"/>
          <w:lang w:val="en-US"/>
        </w:rPr>
      </w:pPr>
    </w:p>
    <w:p w14:paraId="66B77246" w14:textId="13B185CC" w:rsidR="00E229CC" w:rsidRPr="00C81A42" w:rsidRDefault="00E229CC" w:rsidP="00E229CC">
      <w:pPr>
        <w:jc w:val="both"/>
        <w:rPr>
          <w:ins w:id="144" w:author="Ericsson(Helka)" w:date="2019-11-06T20:44:00Z"/>
          <w:lang w:val="en-US"/>
        </w:rPr>
      </w:pPr>
      <w:ins w:id="145" w:author="Ericsson(Helka)" w:date="2019-11-06T20:44:00Z">
        <w:r w:rsidRPr="00C81A42">
          <w:rPr>
            <w:lang w:val="en-US"/>
          </w:rPr>
          <w:t xml:space="preserve">As mentioned above, the size of the ephemeris data can be quite substantial for networks with many satellites, and easily exceeds the capacity of a </w:t>
        </w:r>
        <w:proofErr w:type="spellStart"/>
        <w:r w:rsidRPr="00C81A42">
          <w:rPr>
            <w:lang w:val="en-US"/>
          </w:rPr>
          <w:t>uSIM</w:t>
        </w:r>
        <w:proofErr w:type="spellEnd"/>
        <w:r w:rsidRPr="00C81A42">
          <w:rPr>
            <w:lang w:val="en-US"/>
          </w:rPr>
          <w:t xml:space="preserve"> which is one way for </w:t>
        </w:r>
        <w:proofErr w:type="spellStart"/>
        <w:r w:rsidRPr="00C81A42">
          <w:rPr>
            <w:lang w:val="en-US"/>
          </w:rPr>
          <w:t>preprovisioning</w:t>
        </w:r>
        <w:proofErr w:type="spellEnd"/>
        <w:r w:rsidRPr="00C81A42">
          <w:rPr>
            <w:lang w:val="en-US"/>
          </w:rPr>
          <w:t xml:space="preserve"> the </w:t>
        </w:r>
        <w:proofErr w:type="spellStart"/>
        <w:r w:rsidRPr="00C81A42">
          <w:rPr>
            <w:lang w:val="en-US"/>
          </w:rPr>
          <w:t>emphemeris</w:t>
        </w:r>
        <w:proofErr w:type="spellEnd"/>
        <w:r w:rsidRPr="00C81A42">
          <w:rPr>
            <w:lang w:val="en-US"/>
          </w:rPr>
          <w:t xml:space="preserve"> data, which typically is 128 kB. The ephemeris data file on the </w:t>
        </w:r>
        <w:proofErr w:type="spellStart"/>
        <w:r w:rsidRPr="00C81A42">
          <w:rPr>
            <w:lang w:val="en-US"/>
          </w:rPr>
          <w:t>uSIM</w:t>
        </w:r>
        <w:proofErr w:type="spellEnd"/>
        <w:r w:rsidRPr="00C81A42">
          <w:rPr>
            <w:lang w:val="en-US"/>
          </w:rPr>
          <w:t xml:space="preserve"> may thus contain only information about the orbital planes. In this case, the ephemeris data would not provide the location of a specific satellite but describe an arc in the sky above the UE which the UE would need to scan for a satellite. </w:t>
        </w:r>
      </w:ins>
      <w:ins w:id="146" w:author="Tangxun" w:date="2019-11-27T15:57:00Z">
        <w:r w:rsidR="00307610" w:rsidRPr="00C81A42">
          <w:rPr>
            <w:lang w:val="en-US"/>
          </w:rPr>
          <w:t xml:space="preserve">According to the definitions of orbital parameters, </w:t>
        </w:r>
      </w:ins>
      <w:ins w:id="147" w:author="Tangxun" w:date="2019-11-27T15:58:00Z">
        <w:r w:rsidR="00307610" w:rsidRPr="00C81A42">
          <w:rPr>
            <w:lang w:val="en-US"/>
          </w:rPr>
          <w:t xml:space="preserve">the first five parameters, i.e. </w:t>
        </w:r>
        <w:r w:rsidR="00307610" w:rsidRPr="00C81A42">
          <w:rPr>
            <w:rFonts w:cs="Arial"/>
            <w:lang w:val="en-US"/>
          </w:rPr>
          <w:t>semi-major axis, eccentricity, inclination, right ascension of the ascending node, argument of periapsis, are used to determine the elliptical orbit</w:t>
        </w:r>
      </w:ins>
      <w:ins w:id="148" w:author="Tangxun" w:date="2019-11-27T15:59:00Z">
        <w:r w:rsidR="00307610" w:rsidRPr="00C81A42">
          <w:rPr>
            <w:rFonts w:cs="Arial"/>
            <w:lang w:val="en-US"/>
          </w:rPr>
          <w:t xml:space="preserve">. </w:t>
        </w:r>
        <w:proofErr w:type="gramStart"/>
        <w:r w:rsidR="00307610" w:rsidRPr="00C81A42">
          <w:rPr>
            <w:rFonts w:cs="Arial"/>
            <w:lang w:val="en-US"/>
          </w:rPr>
          <w:t>So</w:t>
        </w:r>
        <w:proofErr w:type="gramEnd"/>
        <w:r w:rsidR="00307610" w:rsidRPr="00C81A42">
          <w:rPr>
            <w:rFonts w:cs="Arial"/>
            <w:lang w:val="en-US"/>
          </w:rPr>
          <w:t xml:space="preserve"> these parameters can be provisioned to UE as bas</w:t>
        </w:r>
      </w:ins>
      <w:ins w:id="149" w:author="Tangxun" w:date="2019-11-27T16:00:00Z">
        <w:r w:rsidR="00307610" w:rsidRPr="00C81A42">
          <w:rPr>
            <w:rFonts w:cs="Arial"/>
            <w:lang w:val="en-US"/>
          </w:rPr>
          <w:t>eline ephemeris data</w:t>
        </w:r>
      </w:ins>
      <w:ins w:id="150" w:author="Tangxun" w:date="2019-11-27T15:59:00Z">
        <w:r w:rsidR="00307610" w:rsidRPr="00C81A42">
          <w:rPr>
            <w:rFonts w:cs="Arial"/>
            <w:lang w:val="en-US"/>
          </w:rPr>
          <w:t>.</w:t>
        </w:r>
      </w:ins>
    </w:p>
    <w:p w14:paraId="26A7D43A" w14:textId="69E39602" w:rsidR="00E229CC" w:rsidRPr="00C81A42" w:rsidRDefault="00E229CC" w:rsidP="00E229CC">
      <w:pPr>
        <w:jc w:val="both"/>
        <w:rPr>
          <w:ins w:id="151" w:author="ZTE" w:date="2019-11-21T11:35:00Z"/>
          <w:lang w:val="en-US"/>
        </w:rPr>
      </w:pPr>
      <w:ins w:id="152" w:author="Ericsson(Helka)" w:date="2019-11-06T20:44:00Z">
        <w:r w:rsidRPr="00C81A42">
          <w:rPr>
            <w:lang w:val="en-US"/>
          </w:rPr>
          <w:t xml:space="preserve">These </w:t>
        </w:r>
      </w:ins>
      <w:ins w:id="153" w:author="Tangxun" w:date="2019-11-27T16:01:00Z">
        <w:r w:rsidR="00307610" w:rsidRPr="00C81A42">
          <w:rPr>
            <w:rFonts w:cs="Arial"/>
            <w:lang w:val="en-US"/>
          </w:rPr>
          <w:t>baseline ephemeris data</w:t>
        </w:r>
        <w:r w:rsidR="00307610" w:rsidRPr="00C81A42">
          <w:rPr>
            <w:lang w:val="en-US"/>
          </w:rPr>
          <w:t xml:space="preserve"> or </w:t>
        </w:r>
      </w:ins>
      <w:ins w:id="154" w:author="Tangxun" w:date="2019-11-27T16:02:00Z">
        <w:r w:rsidR="00307610" w:rsidRPr="00C81A42">
          <w:rPr>
            <w:lang w:val="en-US"/>
          </w:rPr>
          <w:t xml:space="preserve">orbital </w:t>
        </w:r>
      </w:ins>
      <w:ins w:id="155" w:author="Ericsson(Helka)" w:date="2019-11-06T20:44:00Z">
        <w:r w:rsidRPr="00C81A42">
          <w:rPr>
            <w:lang w:val="en-US"/>
          </w:rPr>
          <w:t xml:space="preserve">planes may be indexed and further quantized and sub-indexed. The indexes can then be used in RRC in an efficient way to point to stored ephemeris data. The UE can be given information about </w:t>
        </w:r>
        <w:r w:rsidRPr="00C81A42">
          <w:rPr>
            <w:lang w:val="en-US"/>
          </w:rPr>
          <w:lastRenderedPageBreak/>
          <w:t>ephemeris data of other cells by using the ephemeris plane information. For example, when a UE is asked to do RRM measurements, the UE is given the index of the orbital plane where the cell to be measured can be found.</w:t>
        </w:r>
      </w:ins>
    </w:p>
    <w:p w14:paraId="2E38AEDE" w14:textId="71FFBDB1" w:rsidR="0036517D" w:rsidRPr="00C81A42" w:rsidRDefault="004556A6" w:rsidP="0036517D">
      <w:pPr>
        <w:rPr>
          <w:ins w:id="156" w:author="ZTE" w:date="2019-11-21T11:36:00Z"/>
        </w:rPr>
      </w:pPr>
      <w:ins w:id="157" w:author="Ericsson" w:date="2019-11-22T03:24:00Z">
        <w:r w:rsidRPr="00C81A42">
          <w:rPr>
            <w:rFonts w:cs="Arial"/>
            <w:lang w:val="en-US"/>
          </w:rPr>
          <w:t xml:space="preserve">With the help of ephemeris </w:t>
        </w:r>
        <w:proofErr w:type="gramStart"/>
        <w:r w:rsidRPr="00C81A42">
          <w:rPr>
            <w:rFonts w:cs="Arial"/>
            <w:lang w:val="en-US"/>
          </w:rPr>
          <w:t>data</w:t>
        </w:r>
        <w:r w:rsidR="007B680F" w:rsidRPr="00C81A42">
          <w:rPr>
            <w:rFonts w:cs="Arial"/>
            <w:lang w:val="en-US"/>
          </w:rPr>
          <w:t xml:space="preserve">, </w:t>
        </w:r>
      </w:ins>
      <w:ins w:id="158" w:author="ZTE" w:date="2019-11-21T11:36:00Z">
        <w:r w:rsidR="0036517D" w:rsidRPr="00C81A42">
          <w:t xml:space="preserve"> a</w:t>
        </w:r>
        <w:proofErr w:type="gramEnd"/>
        <w:r w:rsidR="0036517D" w:rsidRPr="00C81A42">
          <w:t xml:space="preserve"> UE may search for the first NTN cell it could connect to. After detecting PSS/SSS(SSB) of a cell broadcasted by a satellite, the UE may be able to read the initial system information of that cell. Ideally, before attempting to access the cell, the UE knows the RTT well enough to be able to do random access. For this, the initial system information </w:t>
        </w:r>
      </w:ins>
      <w:ins w:id="159" w:author="Ericsson" w:date="2019-11-22T03:24:00Z">
        <w:r w:rsidR="007C17E9" w:rsidRPr="00C81A42">
          <w:t>m</w:t>
        </w:r>
      </w:ins>
      <w:ins w:id="160" w:author="Ericsson" w:date="2019-11-22T03:25:00Z">
        <w:r w:rsidR="007C17E9" w:rsidRPr="00C81A42">
          <w:t>a</w:t>
        </w:r>
      </w:ins>
      <w:ins w:id="161" w:author="Ericsson" w:date="2019-11-22T03:24:00Z">
        <w:r w:rsidR="007C17E9" w:rsidRPr="00C81A42">
          <w:t xml:space="preserve">y </w:t>
        </w:r>
      </w:ins>
      <w:ins w:id="162" w:author="ZTE" w:date="2019-11-21T11:36:00Z">
        <w:r w:rsidR="0036517D" w:rsidRPr="00C81A42">
          <w:t>need</w:t>
        </w:r>
        <w:del w:id="163" w:author="Ericsson" w:date="2019-11-22T03:25:00Z">
          <w:r w:rsidR="0036517D" w:rsidRPr="00C81A42" w:rsidDel="007C17E9">
            <w:delText>s</w:delText>
          </w:r>
        </w:del>
        <w:r w:rsidR="0036517D" w:rsidRPr="00C81A42">
          <w:t xml:space="preserve"> to cont</w:t>
        </w:r>
        <w:r w:rsidR="0036517D" w:rsidRPr="00C81A42">
          <w:rPr>
            <w:rPrChange w:id="164" w:author="ZTE" w:date="2019-11-21T11:36:00Z">
              <w:rPr/>
            </w:rPrChange>
          </w:rPr>
          <w:t>ain further ephemeris information on the exact location of the cell (or the satellite broadcasting the cell). This information can be given with respect to the orbital plane that the UE already has information about.</w:t>
        </w:r>
      </w:ins>
    </w:p>
    <w:p w14:paraId="1B475A02" w14:textId="48BE829F" w:rsidR="00E66369" w:rsidRPr="00C81A42" w:rsidRDefault="0036517D" w:rsidP="0036517D">
      <w:pPr>
        <w:rPr>
          <w:ins w:id="165" w:author="Tangxun" w:date="2019-11-27T16:08:00Z"/>
          <w:rFonts w:cs="Arial"/>
          <w:lang w:val="en-US"/>
        </w:rPr>
      </w:pPr>
      <w:ins w:id="166" w:author="ZTE" w:date="2019-11-21T11:36:00Z">
        <w:r w:rsidRPr="00C81A42">
          <w:t xml:space="preserve">Considering that the orbit-plane level orbital parameters are not </w:t>
        </w:r>
        <w:proofErr w:type="gramStart"/>
        <w:r w:rsidRPr="00C81A42">
          <w:t>sufficient</w:t>
        </w:r>
        <w:proofErr w:type="gramEnd"/>
        <w:r w:rsidRPr="00C81A42">
          <w:t xml:space="preserve"> to derive the satellite position while the satellite level orbital parameters is more helpful for UE to search for the first NTN cell and perform initial access, it is worthwhile evaluating some other solutions to provide satellite level orbital parameters. </w:t>
        </w:r>
      </w:ins>
      <w:ins w:id="167" w:author="Tangxun" w:date="2019-11-27T16:06:00Z">
        <w:r w:rsidR="00E66369" w:rsidRPr="00C81A42">
          <w:t xml:space="preserve">In addition to </w:t>
        </w:r>
      </w:ins>
      <w:ins w:id="168" w:author="Tangxun" w:date="2019-11-27T16:07:00Z">
        <w:r w:rsidR="00E66369" w:rsidRPr="00C81A42">
          <w:t xml:space="preserve">the first five </w:t>
        </w:r>
      </w:ins>
      <w:ins w:id="169" w:author="Tangxun" w:date="2019-11-27T16:06:00Z">
        <w:r w:rsidR="00E66369" w:rsidRPr="00C81A42">
          <w:t>orbital parameters</w:t>
        </w:r>
      </w:ins>
      <w:ins w:id="170" w:author="Tangxun" w:date="2019-11-27T16:11:00Z">
        <w:r w:rsidR="00E66369" w:rsidRPr="00C81A42">
          <w:t xml:space="preserve"> for or</w:t>
        </w:r>
      </w:ins>
      <w:ins w:id="171" w:author="Tangxun" w:date="2019-11-27T16:12:00Z">
        <w:r w:rsidR="00E66369" w:rsidRPr="00C81A42">
          <w:t>bital plane</w:t>
        </w:r>
      </w:ins>
      <w:ins w:id="172" w:author="Tangxun" w:date="2019-11-27T16:06:00Z">
        <w:r w:rsidR="00E66369" w:rsidRPr="00C81A42">
          <w:t xml:space="preserve">, the other two </w:t>
        </w:r>
      </w:ins>
      <w:ins w:id="173" w:author="Tangxun" w:date="2019-11-27T16:07:00Z">
        <w:r w:rsidR="00E66369" w:rsidRPr="00C81A42">
          <w:t>orbital parameters including</w:t>
        </w:r>
      </w:ins>
      <w:ins w:id="174" w:author="Tangxun" w:date="2019-11-27T16:08:00Z">
        <w:r w:rsidR="00E66369" w:rsidRPr="00C81A42">
          <w:t xml:space="preserve"> </w:t>
        </w:r>
        <w:r w:rsidR="00E66369" w:rsidRPr="00C81A42">
          <w:rPr>
            <w:rFonts w:cs="Arial"/>
          </w:rPr>
          <w:t>mean anomaly at</w:t>
        </w:r>
        <w:r w:rsidR="00E66369" w:rsidRPr="00C81A42">
          <w:rPr>
            <w:rFonts w:cs="Arial"/>
            <w:lang w:val="en-US"/>
          </w:rPr>
          <w:t xml:space="preserve"> a reference point in time and the epoch </w:t>
        </w:r>
      </w:ins>
      <w:ins w:id="175" w:author="Tangxun" w:date="2019-11-27T16:09:00Z">
        <w:r w:rsidR="00E66369" w:rsidRPr="00C81A42">
          <w:rPr>
            <w:rFonts w:cs="Arial"/>
            <w:lang w:val="en-US"/>
          </w:rPr>
          <w:t>are</w:t>
        </w:r>
      </w:ins>
      <w:ins w:id="176" w:author="Tangxun" w:date="2019-11-27T16:08:00Z">
        <w:r w:rsidR="00E66369" w:rsidRPr="00C81A42">
          <w:rPr>
            <w:rFonts w:cs="Arial"/>
            <w:lang w:val="en-US"/>
          </w:rPr>
          <w:t xml:space="preserve"> used to determine the exact satellite location</w:t>
        </w:r>
      </w:ins>
      <w:ins w:id="177" w:author="Tangxun" w:date="2019-11-27T16:35:00Z">
        <w:r w:rsidR="00812401" w:rsidRPr="00C81A42">
          <w:rPr>
            <w:rFonts w:cs="Arial"/>
            <w:lang w:val="en-US"/>
          </w:rPr>
          <w:t xml:space="preserve"> at a time</w:t>
        </w:r>
      </w:ins>
      <w:ins w:id="178" w:author="Tangxun" w:date="2019-11-27T16:08:00Z">
        <w:r w:rsidR="00E66369" w:rsidRPr="00C81A42">
          <w:rPr>
            <w:rFonts w:cs="Arial"/>
            <w:lang w:val="en-US"/>
          </w:rPr>
          <w:t>.</w:t>
        </w:r>
      </w:ins>
    </w:p>
    <w:p w14:paraId="278888AD" w14:textId="79F096E3" w:rsidR="0036517D" w:rsidRPr="00C81A42" w:rsidRDefault="00E66369" w:rsidP="0036517D">
      <w:pPr>
        <w:rPr>
          <w:ins w:id="179" w:author="ZTE" w:date="2019-11-21T11:36:00Z"/>
          <w:rPrChange w:id="180" w:author="ZTE" w:date="2019-11-21T11:37:00Z">
            <w:rPr>
              <w:ins w:id="181" w:author="ZTE" w:date="2019-11-21T11:36:00Z"/>
            </w:rPr>
          </w:rPrChange>
        </w:rPr>
      </w:pPr>
      <w:ins w:id="182" w:author="Tangxun" w:date="2019-11-27T16:07:00Z">
        <w:r w:rsidRPr="00C81A42">
          <w:t xml:space="preserve"> </w:t>
        </w:r>
      </w:ins>
      <w:ins w:id="183" w:author="ZTE" w:date="2019-11-21T11:36:00Z">
        <w:r w:rsidR="0036517D" w:rsidRPr="00C81A42">
          <w:t xml:space="preserve">As mentioned above, the main concern for proving the satellite level orbital parameters is about the size of such information. However, there is no need for a UE to store orbital parameters for all the satellites. If the orbital parameters per satellite are pre-provisioned, UE only needs to store the ephemeris data for the satellites that may serve UE </w:t>
        </w:r>
        <w:r w:rsidR="0036517D" w:rsidRPr="00C81A42">
          <w:rPr>
            <w:rPrChange w:id="184" w:author="ZTE" w:date="2019-11-21T11:37:00Z">
              <w:rPr/>
            </w:rPrChange>
          </w:rPr>
          <w:t xml:space="preserve">Another possible solution to address the size concern of the satellite level orbital parameters is to broadcast the orbital parameters of the serving satellite and several </w:t>
        </w:r>
        <w:proofErr w:type="spellStart"/>
        <w:r w:rsidR="0036517D" w:rsidRPr="00C81A42">
          <w:rPr>
            <w:rPrChange w:id="185" w:author="ZTE" w:date="2019-11-21T11:37:00Z">
              <w:rPr/>
            </w:rPrChange>
          </w:rPr>
          <w:t>neighboring</w:t>
        </w:r>
        <w:proofErr w:type="spellEnd"/>
        <w:r w:rsidR="0036517D" w:rsidRPr="00C81A42">
          <w:rPr>
            <w:rPrChange w:id="186" w:author="ZTE" w:date="2019-11-21T11:37:00Z">
              <w:rPr/>
            </w:rPrChange>
          </w:rPr>
          <w:t xml:space="preserve"> satellites which will be sufficient for initial access and mobility handling at UE side. Thus, the following solutions can be considered to provide orbital parameters per satellite:</w:t>
        </w:r>
      </w:ins>
    </w:p>
    <w:p w14:paraId="3BF01DD4" w14:textId="7C127F40" w:rsidR="0036517D" w:rsidRPr="00C81A42" w:rsidRDefault="0036517D" w:rsidP="0036517D">
      <w:pPr>
        <w:widowControl w:val="0"/>
        <w:numPr>
          <w:ilvl w:val="0"/>
          <w:numId w:val="8"/>
        </w:numPr>
        <w:spacing w:after="160" w:line="259" w:lineRule="auto"/>
        <w:jc w:val="both"/>
        <w:rPr>
          <w:ins w:id="187" w:author="ZTE" w:date="2019-11-21T11:36:00Z"/>
          <w:rPrChange w:id="188" w:author="ZTE" w:date="2019-11-21T11:37:00Z">
            <w:rPr>
              <w:ins w:id="189" w:author="ZTE" w:date="2019-11-21T11:36:00Z"/>
            </w:rPr>
          </w:rPrChange>
        </w:rPr>
      </w:pPr>
      <w:ins w:id="190" w:author="ZTE" w:date="2019-11-21T11:36:00Z">
        <w:r w:rsidRPr="00C81A42">
          <w:rPr>
            <w:bCs/>
            <w:rPrChange w:id="191" w:author="ZTE" w:date="2019-11-21T11:37:00Z">
              <w:rPr>
                <w:bCs/>
              </w:rPr>
            </w:rPrChange>
          </w:rPr>
          <w:t xml:space="preserve">Pre-provision satellite level orbital parameters for all the satellites that may serve the UE in </w:t>
        </w:r>
        <w:proofErr w:type="spellStart"/>
        <w:r w:rsidRPr="00C81A42">
          <w:rPr>
            <w:bCs/>
            <w:rPrChange w:id="192" w:author="ZTE" w:date="2019-11-21T11:37:00Z">
              <w:rPr>
                <w:bCs/>
              </w:rPr>
            </w:rPrChange>
          </w:rPr>
          <w:t>uSIM</w:t>
        </w:r>
      </w:ins>
      <w:proofErr w:type="spellEnd"/>
      <w:ins w:id="193" w:author="Tangxun" w:date="2019-11-27T16:09:00Z">
        <w:r w:rsidR="00E66369" w:rsidRPr="00C81A42">
          <w:rPr>
            <w:bCs/>
          </w:rPr>
          <w:t>/UE</w:t>
        </w:r>
      </w:ins>
      <w:ins w:id="194" w:author="ZTE" w:date="2019-11-21T11:36:00Z">
        <w:r w:rsidRPr="00C81A42">
          <w:rPr>
            <w:bCs/>
          </w:rPr>
          <w:t xml:space="preserve"> and the ephemeris data for each satellite can be linked to a satellite ID or index. Broadcast the satellite ID or index of the serving satellite in system information so that UE </w:t>
        </w:r>
        <w:proofErr w:type="gramStart"/>
        <w:r w:rsidRPr="00C81A42">
          <w:rPr>
            <w:bCs/>
          </w:rPr>
          <w:t>is able to</w:t>
        </w:r>
        <w:proofErr w:type="gramEnd"/>
        <w:r w:rsidRPr="00C81A42">
          <w:rPr>
            <w:bCs/>
          </w:rPr>
          <w:t xml:space="preserve"> find the corresponding detailed ephemeris data stored in </w:t>
        </w:r>
        <w:proofErr w:type="spellStart"/>
        <w:r w:rsidRPr="00C81A42">
          <w:rPr>
            <w:bCs/>
          </w:rPr>
          <w:t>uSIM</w:t>
        </w:r>
        <w:proofErr w:type="spellEnd"/>
        <w:r w:rsidRPr="00C81A42">
          <w:rPr>
            <w:bCs/>
          </w:rPr>
          <w:t xml:space="preserve"> to derive the position coordinates of the serving satellite. The satellite ID or index of </w:t>
        </w:r>
        <w:proofErr w:type="spellStart"/>
        <w:r w:rsidRPr="00C81A42">
          <w:rPr>
            <w:bCs/>
          </w:rPr>
          <w:t>neighbor</w:t>
        </w:r>
        <w:proofErr w:type="spellEnd"/>
        <w:r w:rsidRPr="00C81A42">
          <w:rPr>
            <w:bCs/>
          </w:rPr>
          <w:t xml:space="preserve"> satellites can also be provided to UE via system information or dedicated RRC </w:t>
        </w:r>
        <w:proofErr w:type="spellStart"/>
        <w:r w:rsidRPr="00C81A42">
          <w:rPr>
            <w:bCs/>
          </w:rPr>
          <w:t>signaling</w:t>
        </w:r>
        <w:proofErr w:type="spellEnd"/>
        <w:r w:rsidRPr="00C81A42">
          <w:rPr>
            <w:bCs/>
          </w:rPr>
          <w:t xml:space="preserve"> to assist </w:t>
        </w:r>
        <w:r w:rsidRPr="00C81A42">
          <w:rPr>
            <w:bCs/>
            <w:rPrChange w:id="195" w:author="ZTE" w:date="2019-11-21T11:37:00Z">
              <w:rPr>
                <w:bCs/>
              </w:rPr>
            </w:rPrChange>
          </w:rPr>
          <w:t>mobility handling.</w:t>
        </w:r>
      </w:ins>
    </w:p>
    <w:p w14:paraId="05B524B6" w14:textId="6D1107CD" w:rsidR="0036517D" w:rsidRPr="00C81A42" w:rsidRDefault="0036517D" w:rsidP="0036517D">
      <w:pPr>
        <w:widowControl w:val="0"/>
        <w:numPr>
          <w:ilvl w:val="0"/>
          <w:numId w:val="8"/>
        </w:numPr>
        <w:spacing w:after="160" w:line="259" w:lineRule="auto"/>
        <w:jc w:val="both"/>
        <w:rPr>
          <w:ins w:id="196" w:author="ZTE" w:date="2019-11-21T11:36:00Z"/>
        </w:rPr>
      </w:pPr>
      <w:ins w:id="197" w:author="ZTE" w:date="2019-11-21T11:36:00Z">
        <w:r w:rsidRPr="00C81A42">
          <w:rPr>
            <w:bCs/>
            <w:rPrChange w:id="198" w:author="ZTE" w:date="2019-11-21T11:37:00Z">
              <w:rPr>
                <w:bCs/>
              </w:rPr>
            </w:rPrChange>
          </w:rPr>
          <w:t>Broadcast satellite level</w:t>
        </w:r>
      </w:ins>
      <w:ins w:id="199" w:author="ZTE" w:date="2019-11-21T11:37:00Z">
        <w:r w:rsidR="002321DE" w:rsidRPr="00C81A42">
          <w:rPr>
            <w:bCs/>
            <w:rPrChange w:id="200" w:author="ZTE" w:date="2019-11-21T11:37:00Z">
              <w:rPr>
                <w:bCs/>
              </w:rPr>
            </w:rPrChange>
          </w:rPr>
          <w:t xml:space="preserve"> </w:t>
        </w:r>
      </w:ins>
      <w:ins w:id="201" w:author="ZTE" w:date="2019-11-21T11:36:00Z">
        <w:r w:rsidRPr="00C81A42">
          <w:rPr>
            <w:bCs/>
            <w:rPrChange w:id="202" w:author="ZTE" w:date="2019-11-21T11:37:00Z">
              <w:rPr>
                <w:bCs/>
              </w:rPr>
            </w:rPrChange>
          </w:rPr>
          <w:t xml:space="preserve">orbital parameters of the serving satellite in system information and UE will derive the position coordinates of the serving satellite. The ephemeris data of the </w:t>
        </w:r>
        <w:proofErr w:type="spellStart"/>
        <w:r w:rsidRPr="00C81A42">
          <w:rPr>
            <w:bCs/>
            <w:rPrChange w:id="203" w:author="ZTE" w:date="2019-11-21T11:37:00Z">
              <w:rPr>
                <w:bCs/>
              </w:rPr>
            </w:rPrChange>
          </w:rPr>
          <w:t>neighboring</w:t>
        </w:r>
        <w:proofErr w:type="spellEnd"/>
        <w:r w:rsidRPr="00C81A42">
          <w:rPr>
            <w:bCs/>
            <w:rPrChange w:id="204" w:author="ZTE" w:date="2019-11-21T11:37:00Z">
              <w:rPr>
                <w:bCs/>
              </w:rPr>
            </w:rPrChange>
          </w:rPr>
          <w:t xml:space="preserve"> satellites can also be provided to UE via system information or dedicated RRC </w:t>
        </w:r>
        <w:proofErr w:type="spellStart"/>
        <w:proofErr w:type="gramStart"/>
        <w:r w:rsidRPr="00C81A42">
          <w:rPr>
            <w:bCs/>
            <w:rPrChange w:id="205" w:author="ZTE" w:date="2019-11-21T11:37:00Z">
              <w:rPr>
                <w:bCs/>
              </w:rPr>
            </w:rPrChange>
          </w:rPr>
          <w:t>signaling</w:t>
        </w:r>
        <w:proofErr w:type="spellEnd"/>
        <w:r w:rsidRPr="00C81A42">
          <w:rPr>
            <w:bCs/>
            <w:rPrChange w:id="206" w:author="ZTE" w:date="2019-11-21T11:37:00Z">
              <w:rPr>
                <w:bCs/>
              </w:rPr>
            </w:rPrChange>
          </w:rPr>
          <w:t>.</w:t>
        </w:r>
      </w:ins>
      <w:ins w:id="207" w:author="Tangxun" w:date="2019-11-27T16:10:00Z">
        <w:r w:rsidR="00E66369" w:rsidRPr="00C81A42">
          <w:rPr>
            <w:bCs/>
          </w:rPr>
          <w:t>.</w:t>
        </w:r>
        <w:proofErr w:type="gramEnd"/>
        <w:r w:rsidR="00E66369" w:rsidRPr="00C81A42">
          <w:rPr>
            <w:bCs/>
          </w:rPr>
          <w:t xml:space="preserve"> </w:t>
        </w:r>
      </w:ins>
      <w:ins w:id="208" w:author="Tangxun" w:date="2019-11-27T16:11:00Z">
        <w:r w:rsidR="00E66369" w:rsidRPr="00C81A42">
          <w:rPr>
            <w:bCs/>
          </w:rPr>
          <w:t>I</w:t>
        </w:r>
      </w:ins>
      <w:ins w:id="209" w:author="Tangxun" w:date="2019-11-27T16:10:00Z">
        <w:r w:rsidR="00E66369" w:rsidRPr="00C81A42">
          <w:rPr>
            <w:bCs/>
          </w:rPr>
          <w:t>n case the baseline orbital plane</w:t>
        </w:r>
      </w:ins>
      <w:ins w:id="210" w:author="Tangxun" w:date="2019-11-27T16:11:00Z">
        <w:r w:rsidR="00E66369" w:rsidRPr="00C81A42">
          <w:rPr>
            <w:bCs/>
          </w:rPr>
          <w:t xml:space="preserve"> parameters are provisioned in </w:t>
        </w:r>
        <w:proofErr w:type="spellStart"/>
        <w:r w:rsidR="00E66369" w:rsidRPr="00C81A42">
          <w:rPr>
            <w:bCs/>
          </w:rPr>
          <w:t>uSIM</w:t>
        </w:r>
        <w:proofErr w:type="spellEnd"/>
        <w:r w:rsidR="00E66369" w:rsidRPr="00C81A42">
          <w:rPr>
            <w:bCs/>
          </w:rPr>
          <w:t xml:space="preserve">/UE, only </w:t>
        </w:r>
      </w:ins>
      <w:ins w:id="211" w:author="Tangxun" w:date="2019-11-27T16:12:00Z">
        <w:r w:rsidR="00E66369" w:rsidRPr="00C81A42">
          <w:rPr>
            <w:rFonts w:cs="Arial"/>
          </w:rPr>
          <w:t>mean anomaly at</w:t>
        </w:r>
        <w:r w:rsidR="00E66369" w:rsidRPr="00C81A42">
          <w:rPr>
            <w:rFonts w:cs="Arial"/>
            <w:lang w:val="en-US"/>
          </w:rPr>
          <w:t xml:space="preserve"> a reference point in time and the epoch need to be broadcasted to UE, in this way signaling overhea</w:t>
        </w:r>
      </w:ins>
      <w:ins w:id="212" w:author="Tangxun" w:date="2019-11-27T16:13:00Z">
        <w:r w:rsidR="00E66369" w:rsidRPr="00C81A42">
          <w:rPr>
            <w:rFonts w:cs="Arial"/>
            <w:lang w:val="en-US"/>
          </w:rPr>
          <w:t>d can be reduced significantly.</w:t>
        </w:r>
      </w:ins>
    </w:p>
    <w:p w14:paraId="7FA0F4A6" w14:textId="77777777" w:rsidR="0036517D" w:rsidRPr="00C81A42" w:rsidRDefault="0036517D" w:rsidP="00E229CC">
      <w:pPr>
        <w:jc w:val="both"/>
        <w:rPr>
          <w:ins w:id="213" w:author="Ericsson(Helka)" w:date="2019-11-06T20:44:00Z"/>
        </w:rPr>
      </w:pPr>
    </w:p>
    <w:p w14:paraId="104CE364" w14:textId="77777777" w:rsidR="00E229CC" w:rsidRPr="00C81A42" w:rsidRDefault="00E229CC" w:rsidP="00E229CC">
      <w:pPr>
        <w:spacing w:after="0"/>
        <w:jc w:val="both"/>
        <w:rPr>
          <w:ins w:id="214" w:author="Ericsson(Helka)" w:date="2019-11-06T20:44:00Z"/>
          <w:lang w:val="en-US"/>
        </w:rPr>
      </w:pPr>
    </w:p>
    <w:p w14:paraId="3D23A4ED" w14:textId="1B7AE74D" w:rsidR="00D207EE" w:rsidRPr="00C81A42" w:rsidRDefault="00D207EE" w:rsidP="00E229CC">
      <w:pPr>
        <w:spacing w:after="0"/>
        <w:jc w:val="both"/>
        <w:rPr>
          <w:ins w:id="215" w:author="Ericsson(Helka)2" w:date="2019-11-11T22:55:00Z"/>
          <w:rFonts w:cs="Arial"/>
          <w:lang w:val="en-US"/>
        </w:rPr>
      </w:pPr>
    </w:p>
    <w:p w14:paraId="55082839" w14:textId="705EE589" w:rsidR="00D207EE" w:rsidRPr="00C81A42" w:rsidDel="00C149EE" w:rsidRDefault="00D207EE" w:rsidP="00E229CC">
      <w:pPr>
        <w:spacing w:after="0"/>
        <w:jc w:val="both"/>
        <w:rPr>
          <w:ins w:id="216" w:author="Ericsson(Helka)" w:date="2019-11-06T20:44:00Z"/>
          <w:del w:id="217" w:author="ZTE" w:date="2019-11-21T11:39:00Z"/>
          <w:rFonts w:cs="Arial"/>
          <w:lang w:val="en-US"/>
        </w:rPr>
      </w:pPr>
    </w:p>
    <w:p w14:paraId="7E20B362" w14:textId="77777777" w:rsidR="00E229CC" w:rsidRPr="00C81A42" w:rsidRDefault="00E229CC" w:rsidP="00E229CC">
      <w:pPr>
        <w:spacing w:after="0"/>
        <w:jc w:val="both"/>
        <w:rPr>
          <w:ins w:id="218" w:author="Ericsson(Helka)" w:date="2019-11-06T20:44:00Z"/>
          <w:lang w:val="en-US"/>
        </w:rPr>
      </w:pPr>
    </w:p>
    <w:p w14:paraId="478EAD37" w14:textId="77777777" w:rsidR="00E229CC" w:rsidRPr="00C81A42" w:rsidRDefault="00E229CC" w:rsidP="00E229CC">
      <w:pPr>
        <w:spacing w:after="0"/>
        <w:jc w:val="both"/>
        <w:rPr>
          <w:ins w:id="219" w:author="Ericsson(Helka)" w:date="2019-11-06T20:44:00Z"/>
          <w:lang w:val="en-US"/>
        </w:rPr>
      </w:pPr>
      <w:ins w:id="220" w:author="Ericsson(Helka)" w:date="2019-11-06T20:44:00Z">
        <w:r w:rsidRPr="00C81A42">
          <w:rPr>
            <w:lang w:val="en-US"/>
          </w:rPr>
          <w:t>7.3.X.4 Updating Stored Ephemeris Data</w:t>
        </w:r>
      </w:ins>
    </w:p>
    <w:p w14:paraId="4797DF23" w14:textId="77777777" w:rsidR="00E229CC" w:rsidRPr="00C81A42" w:rsidRDefault="00E229CC" w:rsidP="00E229CC">
      <w:pPr>
        <w:spacing w:after="0"/>
        <w:jc w:val="both"/>
        <w:rPr>
          <w:ins w:id="221" w:author="Ericsson(Helka)" w:date="2019-11-06T20:44:00Z"/>
          <w:lang w:val="en-US"/>
        </w:rPr>
      </w:pPr>
    </w:p>
    <w:p w14:paraId="2858187C" w14:textId="3590CD34" w:rsidR="00E229CC" w:rsidRPr="00C81A42" w:rsidRDefault="00512A3D" w:rsidP="00E229CC">
      <w:pPr>
        <w:spacing w:after="0"/>
        <w:jc w:val="both"/>
        <w:rPr>
          <w:ins w:id="222" w:author="Ericsson(Helka)" w:date="2019-11-06T20:44:00Z"/>
          <w:rFonts w:cs="Arial"/>
          <w:lang w:val="en-US"/>
        </w:rPr>
      </w:pPr>
      <w:ins w:id="223" w:author="ZTE" w:date="2019-11-21T11:37:00Z">
        <w:r w:rsidRPr="00C81A42">
          <w:t>For the solutions in which the orbital parameters for the common orbit planes or for all the satellites that may serve the UE are pre-provisioned,</w:t>
        </w:r>
        <w:r w:rsidRPr="00C81A42" w:rsidDel="00512A3D">
          <w:rPr>
            <w:rFonts w:cs="Arial"/>
            <w:lang w:val="en-US"/>
          </w:rPr>
          <w:t xml:space="preserve"> </w:t>
        </w:r>
        <w:r w:rsidRPr="00C81A42">
          <w:rPr>
            <w:rFonts w:cs="Arial"/>
            <w:lang w:val="en-US"/>
            <w:rPrChange w:id="224" w:author="ZTE" w:date="2019-11-21T11:38:00Z">
              <w:rPr>
                <w:rFonts w:cs="Arial"/>
                <w:lang w:val="en-US"/>
              </w:rPr>
            </w:rPrChange>
          </w:rPr>
          <w:t>t</w:t>
        </w:r>
      </w:ins>
      <w:ins w:id="225" w:author="Ericsson(Helka)" w:date="2019-11-06T20:44:00Z">
        <w:r w:rsidR="00E229CC" w:rsidRPr="00C81A42">
          <w:rPr>
            <w:rFonts w:cs="Arial"/>
            <w:lang w:val="en-US"/>
          </w:rPr>
          <w:t xml:space="preserve">he accuracy of the prediction of a satellite orbit </w:t>
        </w:r>
      </w:ins>
      <w:ins w:id="226" w:author="ZTE" w:date="2019-11-21T11:38:00Z">
        <w:r w:rsidRPr="00C81A42">
          <w:t>or the satellite position</w:t>
        </w:r>
        <w:r w:rsidRPr="00C81A42">
          <w:rPr>
            <w:rFonts w:hint="eastAsia"/>
          </w:rPr>
          <w:t xml:space="preserve"> </w:t>
        </w:r>
      </w:ins>
      <w:ins w:id="227" w:author="Ericsson(Helka)" w:date="2019-11-06T20:44:00Z">
        <w:r w:rsidR="00E229CC" w:rsidRPr="00C81A42">
          <w:rPr>
            <w:rFonts w:cs="Arial"/>
            <w:lang w:val="en-US"/>
          </w:rPr>
          <w:t>decreases the further in the future one tries to extend the prediction. It might thus be needed to update the ephemeris data stored in the UE. The validity time of stored ephemeris data might depend on the orbital parameters of the NTN satellite, and on the required accuracy of its prediction. Since the validity time determines the frequency of the updates, it should be studied further.</w:t>
        </w:r>
      </w:ins>
    </w:p>
    <w:p w14:paraId="56B00D8F" w14:textId="17D7072C" w:rsidR="00E229CC" w:rsidRPr="00C81A42" w:rsidDel="008F51A2" w:rsidRDefault="00E229CC" w:rsidP="00E229CC">
      <w:pPr>
        <w:rPr>
          <w:ins w:id="228" w:author="Ericsson(Helka)" w:date="2019-11-06T20:44:00Z"/>
          <w:del w:id="229" w:author="Ericsson" w:date="2019-11-29T10:05:00Z"/>
          <w:lang w:val="en-US"/>
        </w:rPr>
      </w:pPr>
    </w:p>
    <w:p w14:paraId="3B050FD9" w14:textId="7DB5BE57" w:rsidR="00E229CC" w:rsidRPr="00003D7B" w:rsidRDefault="00E229CC" w:rsidP="00E229CC">
      <w:pPr>
        <w:jc w:val="both"/>
        <w:rPr>
          <w:ins w:id="230" w:author="Ericsson(Helka)" w:date="2019-11-06T20:44:00Z"/>
          <w:lang w:val="en-US"/>
        </w:rPr>
      </w:pPr>
      <w:ins w:id="231" w:author="Ericsson(Helka)" w:date="2019-11-06T20:44:00Z">
        <w:r w:rsidRPr="00C81A42">
          <w:rPr>
            <w:lang w:val="en-US"/>
          </w:rPr>
          <w:t xml:space="preserve">The main purpose of the ephemeris data provided </w:t>
        </w:r>
      </w:ins>
      <w:ins w:id="232" w:author="Tangxun" w:date="2019-11-27T16:29:00Z">
        <w:r w:rsidR="003423E5" w:rsidRPr="00C81A42">
          <w:rPr>
            <w:lang w:val="en-US"/>
          </w:rPr>
          <w:t xml:space="preserve">by network </w:t>
        </w:r>
      </w:ins>
      <w:ins w:id="233" w:author="Ericsson(Helka)" w:date="2019-11-06T20:44:00Z">
        <w:r w:rsidRPr="00C81A42">
          <w:rPr>
            <w:lang w:val="en-US"/>
          </w:rPr>
          <w:t>is to provide the UE with ephemeris data for initial access, e.g. if it is expected to be switched off for a longer time; or in other words, as a replacement for the data stored in the UE. As such, it may also contain information on orbital plane level</w:t>
        </w:r>
      </w:ins>
      <w:ins w:id="234" w:author="ZTE" w:date="2019-11-21T11:38:00Z">
        <w:r w:rsidR="00512A3D" w:rsidRPr="00C81A42">
          <w:rPr>
            <w:lang w:val="en-US"/>
          </w:rPr>
          <w:t xml:space="preserve"> </w:t>
        </w:r>
        <w:r w:rsidR="00512A3D" w:rsidRPr="00C81A42">
          <w:t>or on satellite level</w:t>
        </w:r>
      </w:ins>
      <w:ins w:id="235" w:author="Ericsson(Helka)" w:date="2019-11-06T20:44:00Z">
        <w:r w:rsidRPr="00C81A42">
          <w:rPr>
            <w:lang w:val="en-US"/>
          </w:rPr>
          <w:t>.</w:t>
        </w:r>
      </w:ins>
    </w:p>
    <w:p w14:paraId="4C3DDD0F" w14:textId="77777777" w:rsidR="00E229CC" w:rsidRDefault="00E229CC" w:rsidP="00E229CC">
      <w:pPr>
        <w:jc w:val="both"/>
        <w:rPr>
          <w:ins w:id="236" w:author="Ericsson(Helka)" w:date="2019-11-06T20:44:00Z"/>
          <w:lang w:eastAsia="zh-CN"/>
        </w:rPr>
      </w:pPr>
      <w:ins w:id="237" w:author="Ericsson(Helka)" w:date="2019-11-06T20:44:00Z">
        <w:r w:rsidRPr="00003D7B">
          <w:rPr>
            <w:lang w:val="en-US"/>
          </w:rPr>
          <w:lastRenderedPageBreak/>
          <w:t xml:space="preserve">The UE should always use the most current ephemeris data. Once the UE has obtained new ephemeris data, the parameters stored in the </w:t>
        </w:r>
        <w:r>
          <w:rPr>
            <w:lang w:val="en-US"/>
          </w:rPr>
          <w:t>UE</w:t>
        </w:r>
        <w:r w:rsidRPr="00003D7B">
          <w:rPr>
            <w:lang w:val="en-US"/>
          </w:rPr>
          <w:t xml:space="preserve"> are thus obsolete and should no longer be used or be overwritten with the newer values. Every parameter in the </w:t>
        </w:r>
        <w:r>
          <w:rPr>
            <w:lang w:val="en-US"/>
          </w:rPr>
          <w:t>UE</w:t>
        </w:r>
        <w:r w:rsidRPr="00003D7B">
          <w:rPr>
            <w:lang w:val="en-US"/>
          </w:rPr>
          <w:t xml:space="preserve"> has an associated priority statement. By giving the parameters in the </w:t>
        </w:r>
        <w:r>
          <w:rPr>
            <w:lang w:val="en-US"/>
          </w:rPr>
          <w:t>UE</w:t>
        </w:r>
        <w:r w:rsidRPr="00003D7B">
          <w:rPr>
            <w:lang w:val="en-US"/>
          </w:rPr>
          <w:t xml:space="preserve"> lower priority, the UE can be prevented from using the obsolete values stored in the </w:t>
        </w:r>
        <w:r>
          <w:rPr>
            <w:lang w:val="en-US"/>
          </w:rPr>
          <w:t>UE</w:t>
        </w:r>
        <w:r w:rsidRPr="00003D7B">
          <w:rPr>
            <w:lang w:val="en-US"/>
          </w:rPr>
          <w:t>.</w:t>
        </w:r>
      </w:ins>
    </w:p>
    <w:p w14:paraId="424C0E00" w14:textId="77777777" w:rsidR="007C0FB7" w:rsidRDefault="007C0FB7" w:rsidP="007C0FB7">
      <w:pPr>
        <w:rPr>
          <w:lang w:eastAsia="zh-CN"/>
        </w:rPr>
      </w:pPr>
    </w:p>
    <w:p w14:paraId="7AC1E5B8" w14:textId="77777777" w:rsidR="007C0FB7" w:rsidRDefault="007C0FB7" w:rsidP="007C0FB7">
      <w:pPr>
        <w:rPr>
          <w:lang w:eastAsia="zh-CN"/>
        </w:rPr>
      </w:pPr>
      <w:r>
        <w:rPr>
          <w:lang w:eastAsia="zh-CN"/>
        </w:rPr>
        <w:t>‘’’’’’’’’’’’’’’’’’’’’’’’’’’’’’’’’’’’’’’’’’end of TP’’’’’’’’’’’’’’’’’’’’’’’’’’’’’’’’’’’’’’’’’’’’’’’’’’’’’’’’’’</w:t>
      </w:r>
    </w:p>
    <w:p w14:paraId="7B96CE3C" w14:textId="77777777" w:rsidR="007C0FB7" w:rsidRDefault="007C0FB7" w:rsidP="007C0FB7">
      <w:pPr>
        <w:rPr>
          <w:lang w:eastAsia="zh-CN"/>
        </w:rPr>
      </w:pPr>
    </w:p>
    <w:p w14:paraId="6372C084" w14:textId="77777777" w:rsidR="007C0FB7" w:rsidRPr="00F4297E" w:rsidRDefault="007C0FB7" w:rsidP="007C0FB7">
      <w:pPr>
        <w:rPr>
          <w:lang w:eastAsia="zh-CN"/>
        </w:rPr>
      </w:pPr>
    </w:p>
    <w:p w14:paraId="4450775F" w14:textId="77777777" w:rsidR="007C0FB7" w:rsidRPr="00F573A6" w:rsidRDefault="007C0FB7" w:rsidP="007C0FB7">
      <w:pPr>
        <w:pStyle w:val="BodyText"/>
        <w:rPr>
          <w:rFonts w:cs="Arial"/>
          <w:sz w:val="36"/>
          <w:lang w:val="en-US"/>
        </w:rPr>
      </w:pPr>
    </w:p>
    <w:p w14:paraId="67895FF7" w14:textId="49D07D00" w:rsidR="00C71640" w:rsidRDefault="00AD0756"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r>
        <w:rPr>
          <w:rFonts w:ascii="Arial" w:hAnsi="Arial" w:cs="Arial"/>
          <w:lang w:val="en-US"/>
        </w:rPr>
        <w:t xml:space="preserve">  </w:t>
      </w:r>
    </w:p>
    <w:p w14:paraId="7D8967F6" w14:textId="1EC0DA74" w:rsidR="00534B5A" w:rsidRDefault="00AD0756" w:rsidP="00C71640">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r>
        <w:rPr>
          <w:rFonts w:ascii="Arial" w:hAnsi="Arial" w:cs="Arial"/>
          <w:lang w:val="en-US"/>
        </w:rPr>
        <w:t xml:space="preserve">                                                        </w:t>
      </w:r>
      <w:bookmarkEnd w:id="8"/>
    </w:p>
    <w:sectPr w:rsidR="00534B5A">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D6BA5" w14:textId="77777777" w:rsidR="009049B4" w:rsidRDefault="009049B4" w:rsidP="009F3BCB">
      <w:pPr>
        <w:spacing w:after="0"/>
      </w:pPr>
      <w:r>
        <w:separator/>
      </w:r>
    </w:p>
  </w:endnote>
  <w:endnote w:type="continuationSeparator" w:id="0">
    <w:p w14:paraId="00C3DA18" w14:textId="77777777" w:rsidR="009049B4" w:rsidRDefault="009049B4" w:rsidP="009F3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6CB9C" w14:textId="77777777" w:rsidR="00587008" w:rsidRDefault="00587008">
    <w:pPr>
      <w:pStyle w:val="Footer"/>
    </w:pPr>
    <w:r>
      <w:rPr>
        <w:noProof/>
        <w:lang w:val="en-US"/>
      </w:rPr>
      <mc:AlternateContent>
        <mc:Choice Requires="wps">
          <w:drawing>
            <wp:anchor distT="0" distB="0" distL="114300" distR="114300" simplePos="0" relativeHeight="251659264" behindDoc="0" locked="0" layoutInCell="0" allowOverlap="1" wp14:anchorId="5D65CD9F" wp14:editId="258E281A">
              <wp:simplePos x="0" y="0"/>
              <wp:positionH relativeFrom="page">
                <wp:posOffset>0</wp:posOffset>
              </wp:positionH>
              <wp:positionV relativeFrom="page">
                <wp:posOffset>9601200</wp:posOffset>
              </wp:positionV>
              <wp:extent cx="7772400" cy="266700"/>
              <wp:effectExtent l="0" t="0" r="0" b="0"/>
              <wp:wrapNone/>
              <wp:docPr id="1" name="MSIPCMc0254da39fa13c92242777b7"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A53108" w14:textId="2D39F403" w:rsidR="00587008" w:rsidRPr="009F3BCB" w:rsidRDefault="00587008" w:rsidP="009F3BC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65CD9F" id="_x0000_t202" coordsize="21600,21600" o:spt="202" path="m,l,21600r21600,l21600,xe">
              <v:stroke joinstyle="miter"/>
              <v:path gradientshapeok="t" o:connecttype="rect"/>
            </v:shapetype>
            <v:shape id="MSIPCMc0254da39fa13c92242777b7" o:spid="_x0000_s1026" type="#_x0000_t202" alt="{&quot;HashCode&quot;:-1699574231,&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" o:allowincell="f" filled="f" stroked="f" strokeweight=".5pt">
              <v:textbox inset="20pt,0,,0">
                <w:txbxContent>
                  <w:p w14:paraId="59A53108" w14:textId="2D39F403" w:rsidR="00587008" w:rsidRPr="009F3BCB" w:rsidRDefault="00587008" w:rsidP="009F3BC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66932" w14:textId="77777777" w:rsidR="009049B4" w:rsidRDefault="009049B4" w:rsidP="009F3BCB">
      <w:pPr>
        <w:spacing w:after="0"/>
      </w:pPr>
      <w:r>
        <w:separator/>
      </w:r>
    </w:p>
  </w:footnote>
  <w:footnote w:type="continuationSeparator" w:id="0">
    <w:p w14:paraId="3A76A560" w14:textId="77777777" w:rsidR="009049B4" w:rsidRDefault="009049B4" w:rsidP="009F3B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1D9614"/>
    <w:multiLevelType w:val="singleLevel"/>
    <w:tmpl w:val="821D9614"/>
    <w:lvl w:ilvl="0">
      <w:start w:val="1"/>
      <w:numFmt w:val="bullet"/>
      <w:lvlText w:val=""/>
      <w:lvlJc w:val="left"/>
      <w:pPr>
        <w:ind w:left="420" w:hanging="420"/>
      </w:pPr>
      <w:rPr>
        <w:rFonts w:ascii="Wingdings" w:hAnsi="Wingdings" w:hint="default"/>
      </w:rPr>
    </w:lvl>
  </w:abstractNum>
  <w:abstractNum w:abstractNumId="1" w15:restartNumberingAfterBreak="0">
    <w:nsid w:val="90FDE434"/>
    <w:multiLevelType w:val="singleLevel"/>
    <w:tmpl w:val="90FDE434"/>
    <w:lvl w:ilvl="0">
      <w:start w:val="1"/>
      <w:numFmt w:val="decimal"/>
      <w:suff w:val="space"/>
      <w:lvlText w:val="(%1)"/>
      <w:lvlJc w:val="left"/>
    </w:lvl>
  </w:abstractNum>
  <w:abstractNum w:abstractNumId="2" w15:restartNumberingAfterBreak="0">
    <w:nsid w:val="DF9DF0D2"/>
    <w:multiLevelType w:val="singleLevel"/>
    <w:tmpl w:val="DF9DF0D2"/>
    <w:lvl w:ilvl="0">
      <w:start w:val="1"/>
      <w:numFmt w:val="decimal"/>
      <w:lvlText w:val="(%1)"/>
      <w:lvlJc w:val="left"/>
      <w:pPr>
        <w:ind w:left="425" w:hanging="425"/>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5F199F"/>
    <w:multiLevelType w:val="hybridMultilevel"/>
    <w:tmpl w:val="254AF1F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7"/>
  </w:num>
  <w:num w:numId="2">
    <w:abstractNumId w:val="8"/>
  </w:num>
  <w:num w:numId="3">
    <w:abstractNumId w:val="6"/>
  </w:num>
  <w:num w:numId="4">
    <w:abstractNumId w:val="3"/>
  </w:num>
  <w:num w:numId="5">
    <w:abstractNumId w:val="5"/>
  </w:num>
  <w:num w:numId="6">
    <w:abstractNumId w:val="0"/>
  </w:num>
  <w:num w:numId="7">
    <w:abstractNumId w:val="1"/>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Ericsson">
    <w15:presenceInfo w15:providerId="None" w15:userId="Ericsson"/>
  </w15:person>
  <w15:person w15:author="Tangxun">
    <w15:presenceInfo w15:providerId="AD" w15:userId="S-1-5-21-147214757-305610072-1517763936-980618"/>
  </w15:person>
  <w15:person w15:author="Ericsson(Helka)2">
    <w15:presenceInfo w15:providerId="None" w15:userId="Ericsson(Helka)2"/>
  </w15:person>
  <w15:person w15:author="Nokia user">
    <w15:presenceInfo w15:providerId="None" w15:userId="Nokia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DCC"/>
    <w:rsid w:val="000003DA"/>
    <w:rsid w:val="000045EC"/>
    <w:rsid w:val="00012FF6"/>
    <w:rsid w:val="00013EF1"/>
    <w:rsid w:val="00016176"/>
    <w:rsid w:val="000168CD"/>
    <w:rsid w:val="00016CD8"/>
    <w:rsid w:val="00021608"/>
    <w:rsid w:val="000219B4"/>
    <w:rsid w:val="00021AA1"/>
    <w:rsid w:val="00022E18"/>
    <w:rsid w:val="000247F7"/>
    <w:rsid w:val="00026862"/>
    <w:rsid w:val="00026BAF"/>
    <w:rsid w:val="00030CA0"/>
    <w:rsid w:val="00032AEF"/>
    <w:rsid w:val="00032E56"/>
    <w:rsid w:val="000337E1"/>
    <w:rsid w:val="00046E42"/>
    <w:rsid w:val="0005196F"/>
    <w:rsid w:val="000524D1"/>
    <w:rsid w:val="000530CC"/>
    <w:rsid w:val="000603C1"/>
    <w:rsid w:val="00073E02"/>
    <w:rsid w:val="000745F4"/>
    <w:rsid w:val="00075A4C"/>
    <w:rsid w:val="00080368"/>
    <w:rsid w:val="00081235"/>
    <w:rsid w:val="00083F89"/>
    <w:rsid w:val="0008452E"/>
    <w:rsid w:val="00087085"/>
    <w:rsid w:val="00087258"/>
    <w:rsid w:val="00090543"/>
    <w:rsid w:val="00091698"/>
    <w:rsid w:val="00095A3D"/>
    <w:rsid w:val="0009666F"/>
    <w:rsid w:val="00097903"/>
    <w:rsid w:val="000A2243"/>
    <w:rsid w:val="000A4563"/>
    <w:rsid w:val="000B20DA"/>
    <w:rsid w:val="000B24BA"/>
    <w:rsid w:val="000B2606"/>
    <w:rsid w:val="000B31A9"/>
    <w:rsid w:val="000B378F"/>
    <w:rsid w:val="000B6465"/>
    <w:rsid w:val="000B6D5E"/>
    <w:rsid w:val="000C268E"/>
    <w:rsid w:val="000C59C9"/>
    <w:rsid w:val="000C5C63"/>
    <w:rsid w:val="000D3043"/>
    <w:rsid w:val="000E28D2"/>
    <w:rsid w:val="000E2FE0"/>
    <w:rsid w:val="000E38FB"/>
    <w:rsid w:val="000F0B9E"/>
    <w:rsid w:val="000F2206"/>
    <w:rsid w:val="000F4797"/>
    <w:rsid w:val="000F4F8B"/>
    <w:rsid w:val="000F5515"/>
    <w:rsid w:val="000F652C"/>
    <w:rsid w:val="000F67C8"/>
    <w:rsid w:val="00103DB9"/>
    <w:rsid w:val="00104D6A"/>
    <w:rsid w:val="0010515C"/>
    <w:rsid w:val="00106C71"/>
    <w:rsid w:val="00107157"/>
    <w:rsid w:val="001216E6"/>
    <w:rsid w:val="00125F0D"/>
    <w:rsid w:val="00126586"/>
    <w:rsid w:val="00126B3E"/>
    <w:rsid w:val="001300A7"/>
    <w:rsid w:val="001310C2"/>
    <w:rsid w:val="00133626"/>
    <w:rsid w:val="00134A2E"/>
    <w:rsid w:val="001356FF"/>
    <w:rsid w:val="00135C02"/>
    <w:rsid w:val="001372E9"/>
    <w:rsid w:val="00141C89"/>
    <w:rsid w:val="00143EB2"/>
    <w:rsid w:val="001469DB"/>
    <w:rsid w:val="00147738"/>
    <w:rsid w:val="001505A9"/>
    <w:rsid w:val="001511D0"/>
    <w:rsid w:val="00153D05"/>
    <w:rsid w:val="001604C1"/>
    <w:rsid w:val="001642EA"/>
    <w:rsid w:val="001704AE"/>
    <w:rsid w:val="0017373C"/>
    <w:rsid w:val="00173AE1"/>
    <w:rsid w:val="00175F06"/>
    <w:rsid w:val="00176FD6"/>
    <w:rsid w:val="0018497B"/>
    <w:rsid w:val="00184EE9"/>
    <w:rsid w:val="00192BED"/>
    <w:rsid w:val="00193C38"/>
    <w:rsid w:val="00194275"/>
    <w:rsid w:val="00197564"/>
    <w:rsid w:val="001A07F5"/>
    <w:rsid w:val="001A1117"/>
    <w:rsid w:val="001A2652"/>
    <w:rsid w:val="001A268D"/>
    <w:rsid w:val="001A332B"/>
    <w:rsid w:val="001A3D03"/>
    <w:rsid w:val="001B0364"/>
    <w:rsid w:val="001B0461"/>
    <w:rsid w:val="001B1C91"/>
    <w:rsid w:val="001C2330"/>
    <w:rsid w:val="001C31FC"/>
    <w:rsid w:val="001C62DC"/>
    <w:rsid w:val="001D071D"/>
    <w:rsid w:val="001D7BDD"/>
    <w:rsid w:val="001E06ED"/>
    <w:rsid w:val="001E22F0"/>
    <w:rsid w:val="001E33C4"/>
    <w:rsid w:val="001E35E2"/>
    <w:rsid w:val="001E3E62"/>
    <w:rsid w:val="001E4835"/>
    <w:rsid w:val="001E5E0D"/>
    <w:rsid w:val="001E652A"/>
    <w:rsid w:val="001F2258"/>
    <w:rsid w:val="001F3B2C"/>
    <w:rsid w:val="00201630"/>
    <w:rsid w:val="0020262D"/>
    <w:rsid w:val="002033E9"/>
    <w:rsid w:val="00203658"/>
    <w:rsid w:val="002062BC"/>
    <w:rsid w:val="00206D9E"/>
    <w:rsid w:val="00207AC9"/>
    <w:rsid w:val="00207D79"/>
    <w:rsid w:val="0021511C"/>
    <w:rsid w:val="00216193"/>
    <w:rsid w:val="002273FD"/>
    <w:rsid w:val="002321DE"/>
    <w:rsid w:val="002343ED"/>
    <w:rsid w:val="002425F5"/>
    <w:rsid w:val="00245E4E"/>
    <w:rsid w:val="002461CE"/>
    <w:rsid w:val="00247885"/>
    <w:rsid w:val="00253052"/>
    <w:rsid w:val="00254C4C"/>
    <w:rsid w:val="002553F3"/>
    <w:rsid w:val="00255C3C"/>
    <w:rsid w:val="00255C77"/>
    <w:rsid w:val="00256B0E"/>
    <w:rsid w:val="00264A3C"/>
    <w:rsid w:val="002734FE"/>
    <w:rsid w:val="002735D4"/>
    <w:rsid w:val="002750C4"/>
    <w:rsid w:val="00280BBC"/>
    <w:rsid w:val="00281C4C"/>
    <w:rsid w:val="00284E0A"/>
    <w:rsid w:val="00287639"/>
    <w:rsid w:val="00292886"/>
    <w:rsid w:val="00293E03"/>
    <w:rsid w:val="00294605"/>
    <w:rsid w:val="002A27D2"/>
    <w:rsid w:val="002A314F"/>
    <w:rsid w:val="002A407A"/>
    <w:rsid w:val="002A4890"/>
    <w:rsid w:val="002A4D02"/>
    <w:rsid w:val="002A5681"/>
    <w:rsid w:val="002A67F3"/>
    <w:rsid w:val="002A6DFC"/>
    <w:rsid w:val="002A75FC"/>
    <w:rsid w:val="002A7A9F"/>
    <w:rsid w:val="002B5509"/>
    <w:rsid w:val="002B5B10"/>
    <w:rsid w:val="002C02C4"/>
    <w:rsid w:val="002C286D"/>
    <w:rsid w:val="002C2A84"/>
    <w:rsid w:val="002C4C58"/>
    <w:rsid w:val="002D0CD8"/>
    <w:rsid w:val="002D1877"/>
    <w:rsid w:val="002D2268"/>
    <w:rsid w:val="002D2331"/>
    <w:rsid w:val="002D25E8"/>
    <w:rsid w:val="002D2A5C"/>
    <w:rsid w:val="002E03B7"/>
    <w:rsid w:val="002E3A2A"/>
    <w:rsid w:val="002E51E5"/>
    <w:rsid w:val="002E5682"/>
    <w:rsid w:val="002F1D04"/>
    <w:rsid w:val="002F3355"/>
    <w:rsid w:val="002F6355"/>
    <w:rsid w:val="002F7010"/>
    <w:rsid w:val="003014FC"/>
    <w:rsid w:val="00302AB6"/>
    <w:rsid w:val="003040A8"/>
    <w:rsid w:val="0030464D"/>
    <w:rsid w:val="003057F0"/>
    <w:rsid w:val="00307610"/>
    <w:rsid w:val="00313FF9"/>
    <w:rsid w:val="00314188"/>
    <w:rsid w:val="003216E6"/>
    <w:rsid w:val="00324116"/>
    <w:rsid w:val="0032481E"/>
    <w:rsid w:val="003264A7"/>
    <w:rsid w:val="00333C5B"/>
    <w:rsid w:val="0033481F"/>
    <w:rsid w:val="003423E5"/>
    <w:rsid w:val="00342DEF"/>
    <w:rsid w:val="00342E61"/>
    <w:rsid w:val="00344939"/>
    <w:rsid w:val="00344CF5"/>
    <w:rsid w:val="003465BA"/>
    <w:rsid w:val="0034787F"/>
    <w:rsid w:val="003555CE"/>
    <w:rsid w:val="003562B0"/>
    <w:rsid w:val="00361A75"/>
    <w:rsid w:val="0036517D"/>
    <w:rsid w:val="00374E6A"/>
    <w:rsid w:val="00381AC7"/>
    <w:rsid w:val="0038355B"/>
    <w:rsid w:val="00385258"/>
    <w:rsid w:val="0039040F"/>
    <w:rsid w:val="00397854"/>
    <w:rsid w:val="00397FD9"/>
    <w:rsid w:val="003A1181"/>
    <w:rsid w:val="003A15B5"/>
    <w:rsid w:val="003A74EE"/>
    <w:rsid w:val="003B6A8B"/>
    <w:rsid w:val="003C1065"/>
    <w:rsid w:val="003C14A7"/>
    <w:rsid w:val="003C3E04"/>
    <w:rsid w:val="003C6734"/>
    <w:rsid w:val="003D0AE0"/>
    <w:rsid w:val="003D178A"/>
    <w:rsid w:val="003D198C"/>
    <w:rsid w:val="003D260F"/>
    <w:rsid w:val="003D7B38"/>
    <w:rsid w:val="003E1905"/>
    <w:rsid w:val="003E39E2"/>
    <w:rsid w:val="003E62B6"/>
    <w:rsid w:val="003E7136"/>
    <w:rsid w:val="003E7362"/>
    <w:rsid w:val="003E7A5C"/>
    <w:rsid w:val="003F0689"/>
    <w:rsid w:val="003F0C8D"/>
    <w:rsid w:val="003F319C"/>
    <w:rsid w:val="003F4CA7"/>
    <w:rsid w:val="0040031E"/>
    <w:rsid w:val="00403F89"/>
    <w:rsid w:val="004064D3"/>
    <w:rsid w:val="00412360"/>
    <w:rsid w:val="00412A3B"/>
    <w:rsid w:val="0041314F"/>
    <w:rsid w:val="0041671F"/>
    <w:rsid w:val="00417F93"/>
    <w:rsid w:val="004241F7"/>
    <w:rsid w:val="0042528E"/>
    <w:rsid w:val="004262F7"/>
    <w:rsid w:val="00430268"/>
    <w:rsid w:val="00430E2A"/>
    <w:rsid w:val="00434880"/>
    <w:rsid w:val="00436934"/>
    <w:rsid w:val="0044154A"/>
    <w:rsid w:val="00443BB1"/>
    <w:rsid w:val="00447DC9"/>
    <w:rsid w:val="004541C1"/>
    <w:rsid w:val="004556A6"/>
    <w:rsid w:val="00462103"/>
    <w:rsid w:val="004622B5"/>
    <w:rsid w:val="0046287F"/>
    <w:rsid w:val="004636B6"/>
    <w:rsid w:val="0046695A"/>
    <w:rsid w:val="00467329"/>
    <w:rsid w:val="00467572"/>
    <w:rsid w:val="00467BD8"/>
    <w:rsid w:val="004753B9"/>
    <w:rsid w:val="004969EE"/>
    <w:rsid w:val="00497D2D"/>
    <w:rsid w:val="004A09CD"/>
    <w:rsid w:val="004A0AA1"/>
    <w:rsid w:val="004A107E"/>
    <w:rsid w:val="004A1EB5"/>
    <w:rsid w:val="004A230D"/>
    <w:rsid w:val="004A717A"/>
    <w:rsid w:val="004A7791"/>
    <w:rsid w:val="004A7CAD"/>
    <w:rsid w:val="004A7DF7"/>
    <w:rsid w:val="004B0032"/>
    <w:rsid w:val="004B04AD"/>
    <w:rsid w:val="004B1DE7"/>
    <w:rsid w:val="004B375E"/>
    <w:rsid w:val="004B5A33"/>
    <w:rsid w:val="004C3665"/>
    <w:rsid w:val="004C3958"/>
    <w:rsid w:val="004C65B8"/>
    <w:rsid w:val="004C690C"/>
    <w:rsid w:val="004D1D26"/>
    <w:rsid w:val="004D2594"/>
    <w:rsid w:val="004D2B8E"/>
    <w:rsid w:val="004E1E06"/>
    <w:rsid w:val="004E1EEB"/>
    <w:rsid w:val="004E2656"/>
    <w:rsid w:val="004E3898"/>
    <w:rsid w:val="004E5863"/>
    <w:rsid w:val="004E7DF1"/>
    <w:rsid w:val="004E7E22"/>
    <w:rsid w:val="004F1663"/>
    <w:rsid w:val="004F31CA"/>
    <w:rsid w:val="004F4EFB"/>
    <w:rsid w:val="004F7CEE"/>
    <w:rsid w:val="004F7F8C"/>
    <w:rsid w:val="00502F1E"/>
    <w:rsid w:val="00503EE8"/>
    <w:rsid w:val="005043EB"/>
    <w:rsid w:val="00505786"/>
    <w:rsid w:val="00505BF8"/>
    <w:rsid w:val="00512A3D"/>
    <w:rsid w:val="00514975"/>
    <w:rsid w:val="005151AC"/>
    <w:rsid w:val="00515D7A"/>
    <w:rsid w:val="005161B8"/>
    <w:rsid w:val="00516F63"/>
    <w:rsid w:val="00521541"/>
    <w:rsid w:val="005227C6"/>
    <w:rsid w:val="00524BF9"/>
    <w:rsid w:val="00525B5E"/>
    <w:rsid w:val="0053095E"/>
    <w:rsid w:val="00531209"/>
    <w:rsid w:val="00534B5A"/>
    <w:rsid w:val="00535A04"/>
    <w:rsid w:val="0053616B"/>
    <w:rsid w:val="00536793"/>
    <w:rsid w:val="005418A2"/>
    <w:rsid w:val="00543636"/>
    <w:rsid w:val="00550CF0"/>
    <w:rsid w:val="005519EE"/>
    <w:rsid w:val="00551E4B"/>
    <w:rsid w:val="00553298"/>
    <w:rsid w:val="00553C50"/>
    <w:rsid w:val="00557F80"/>
    <w:rsid w:val="00560526"/>
    <w:rsid w:val="00566C1A"/>
    <w:rsid w:val="005703DB"/>
    <w:rsid w:val="00570799"/>
    <w:rsid w:val="00573D2D"/>
    <w:rsid w:val="00574148"/>
    <w:rsid w:val="00574A99"/>
    <w:rsid w:val="005758F6"/>
    <w:rsid w:val="00575C1F"/>
    <w:rsid w:val="00576A15"/>
    <w:rsid w:val="00581A92"/>
    <w:rsid w:val="0058288C"/>
    <w:rsid w:val="00585FDB"/>
    <w:rsid w:val="00587008"/>
    <w:rsid w:val="005937DC"/>
    <w:rsid w:val="005A10A2"/>
    <w:rsid w:val="005A1D94"/>
    <w:rsid w:val="005A7F32"/>
    <w:rsid w:val="005B3293"/>
    <w:rsid w:val="005B60F5"/>
    <w:rsid w:val="005C2ECA"/>
    <w:rsid w:val="005C3261"/>
    <w:rsid w:val="005C4CB6"/>
    <w:rsid w:val="005C741A"/>
    <w:rsid w:val="005D1C50"/>
    <w:rsid w:val="005D56BE"/>
    <w:rsid w:val="005D5CF0"/>
    <w:rsid w:val="005D7C9B"/>
    <w:rsid w:val="005E484C"/>
    <w:rsid w:val="005E4A1F"/>
    <w:rsid w:val="005E53A7"/>
    <w:rsid w:val="005E57FB"/>
    <w:rsid w:val="005F0943"/>
    <w:rsid w:val="005F274A"/>
    <w:rsid w:val="005F384F"/>
    <w:rsid w:val="005F393C"/>
    <w:rsid w:val="005F4960"/>
    <w:rsid w:val="006018C0"/>
    <w:rsid w:val="00603E83"/>
    <w:rsid w:val="00604CF9"/>
    <w:rsid w:val="00606BAE"/>
    <w:rsid w:val="006143E1"/>
    <w:rsid w:val="006168B7"/>
    <w:rsid w:val="00620E00"/>
    <w:rsid w:val="006233CD"/>
    <w:rsid w:val="00623ED7"/>
    <w:rsid w:val="0062503C"/>
    <w:rsid w:val="006317D7"/>
    <w:rsid w:val="006342D0"/>
    <w:rsid w:val="00642F71"/>
    <w:rsid w:val="0064354B"/>
    <w:rsid w:val="00643A23"/>
    <w:rsid w:val="00646CF9"/>
    <w:rsid w:val="00653A57"/>
    <w:rsid w:val="00653A73"/>
    <w:rsid w:val="00654A1E"/>
    <w:rsid w:val="006564F8"/>
    <w:rsid w:val="00657436"/>
    <w:rsid w:val="00657EEF"/>
    <w:rsid w:val="00663F8B"/>
    <w:rsid w:val="00667D8B"/>
    <w:rsid w:val="0067007F"/>
    <w:rsid w:val="006822FE"/>
    <w:rsid w:val="00683227"/>
    <w:rsid w:val="00685270"/>
    <w:rsid w:val="0069032F"/>
    <w:rsid w:val="006907DB"/>
    <w:rsid w:val="0069122D"/>
    <w:rsid w:val="00691E5B"/>
    <w:rsid w:val="006930CA"/>
    <w:rsid w:val="006A03EC"/>
    <w:rsid w:val="006A3DB9"/>
    <w:rsid w:val="006B3D17"/>
    <w:rsid w:val="006B6278"/>
    <w:rsid w:val="006B6E28"/>
    <w:rsid w:val="006C0251"/>
    <w:rsid w:val="006C2848"/>
    <w:rsid w:val="006C43D6"/>
    <w:rsid w:val="006C724F"/>
    <w:rsid w:val="006D603C"/>
    <w:rsid w:val="006E0776"/>
    <w:rsid w:val="006E1FCC"/>
    <w:rsid w:val="006E2FC2"/>
    <w:rsid w:val="006E41D2"/>
    <w:rsid w:val="006E4318"/>
    <w:rsid w:val="006E71C6"/>
    <w:rsid w:val="006E7730"/>
    <w:rsid w:val="006F1434"/>
    <w:rsid w:val="006F5892"/>
    <w:rsid w:val="006F6220"/>
    <w:rsid w:val="006F677F"/>
    <w:rsid w:val="00700F68"/>
    <w:rsid w:val="00705542"/>
    <w:rsid w:val="00705B1B"/>
    <w:rsid w:val="00712C07"/>
    <w:rsid w:val="00713CB5"/>
    <w:rsid w:val="00723C52"/>
    <w:rsid w:val="007241E4"/>
    <w:rsid w:val="00724EA8"/>
    <w:rsid w:val="00726431"/>
    <w:rsid w:val="007270D6"/>
    <w:rsid w:val="007301D1"/>
    <w:rsid w:val="00730673"/>
    <w:rsid w:val="007349C5"/>
    <w:rsid w:val="007432C6"/>
    <w:rsid w:val="00750A90"/>
    <w:rsid w:val="00752B6A"/>
    <w:rsid w:val="00757933"/>
    <w:rsid w:val="00757DF8"/>
    <w:rsid w:val="00761E3C"/>
    <w:rsid w:val="00761F7C"/>
    <w:rsid w:val="00766912"/>
    <w:rsid w:val="0076770F"/>
    <w:rsid w:val="00771573"/>
    <w:rsid w:val="00771F4A"/>
    <w:rsid w:val="0077356A"/>
    <w:rsid w:val="00775F10"/>
    <w:rsid w:val="00777238"/>
    <w:rsid w:val="007840A7"/>
    <w:rsid w:val="00787893"/>
    <w:rsid w:val="0079040A"/>
    <w:rsid w:val="00795CF5"/>
    <w:rsid w:val="00796D8D"/>
    <w:rsid w:val="00797456"/>
    <w:rsid w:val="00797FB0"/>
    <w:rsid w:val="007A5CC8"/>
    <w:rsid w:val="007A70A1"/>
    <w:rsid w:val="007B0673"/>
    <w:rsid w:val="007B102A"/>
    <w:rsid w:val="007B5D0B"/>
    <w:rsid w:val="007B600D"/>
    <w:rsid w:val="007B680F"/>
    <w:rsid w:val="007B77C7"/>
    <w:rsid w:val="007C0FB7"/>
    <w:rsid w:val="007C17E9"/>
    <w:rsid w:val="007C2CA6"/>
    <w:rsid w:val="007C618E"/>
    <w:rsid w:val="007D02F0"/>
    <w:rsid w:val="007D2A7A"/>
    <w:rsid w:val="007D4586"/>
    <w:rsid w:val="007D7DE6"/>
    <w:rsid w:val="007D7F8D"/>
    <w:rsid w:val="007E13E7"/>
    <w:rsid w:val="007F19FA"/>
    <w:rsid w:val="007F6A23"/>
    <w:rsid w:val="0080004E"/>
    <w:rsid w:val="00800F97"/>
    <w:rsid w:val="008028EB"/>
    <w:rsid w:val="008032CC"/>
    <w:rsid w:val="0080576E"/>
    <w:rsid w:val="008058AA"/>
    <w:rsid w:val="00805FC8"/>
    <w:rsid w:val="00810D27"/>
    <w:rsid w:val="008111DD"/>
    <w:rsid w:val="00811F72"/>
    <w:rsid w:val="00812401"/>
    <w:rsid w:val="008161CB"/>
    <w:rsid w:val="00816297"/>
    <w:rsid w:val="008216F2"/>
    <w:rsid w:val="00823BA2"/>
    <w:rsid w:val="00825258"/>
    <w:rsid w:val="00827D2D"/>
    <w:rsid w:val="008342AC"/>
    <w:rsid w:val="00835567"/>
    <w:rsid w:val="0084007C"/>
    <w:rsid w:val="00843BBF"/>
    <w:rsid w:val="00844948"/>
    <w:rsid w:val="00845A94"/>
    <w:rsid w:val="008516D0"/>
    <w:rsid w:val="00854D4B"/>
    <w:rsid w:val="00854DC2"/>
    <w:rsid w:val="00854DCC"/>
    <w:rsid w:val="00855C33"/>
    <w:rsid w:val="00856BB8"/>
    <w:rsid w:val="00862413"/>
    <w:rsid w:val="0086679C"/>
    <w:rsid w:val="00866CD4"/>
    <w:rsid w:val="00866D38"/>
    <w:rsid w:val="008718C9"/>
    <w:rsid w:val="00873430"/>
    <w:rsid w:val="00876101"/>
    <w:rsid w:val="00876B81"/>
    <w:rsid w:val="008774F0"/>
    <w:rsid w:val="00884A23"/>
    <w:rsid w:val="00886D88"/>
    <w:rsid w:val="00887737"/>
    <w:rsid w:val="00890BDC"/>
    <w:rsid w:val="00894693"/>
    <w:rsid w:val="008972CD"/>
    <w:rsid w:val="00897E9F"/>
    <w:rsid w:val="008A0408"/>
    <w:rsid w:val="008A1935"/>
    <w:rsid w:val="008A282E"/>
    <w:rsid w:val="008A559A"/>
    <w:rsid w:val="008A73DE"/>
    <w:rsid w:val="008B3C1D"/>
    <w:rsid w:val="008B6068"/>
    <w:rsid w:val="008B7289"/>
    <w:rsid w:val="008B7BEE"/>
    <w:rsid w:val="008C349C"/>
    <w:rsid w:val="008C5885"/>
    <w:rsid w:val="008D0998"/>
    <w:rsid w:val="008D2CB0"/>
    <w:rsid w:val="008D3979"/>
    <w:rsid w:val="008D3A98"/>
    <w:rsid w:val="008D4917"/>
    <w:rsid w:val="008D60BF"/>
    <w:rsid w:val="008E53CD"/>
    <w:rsid w:val="008E7C2F"/>
    <w:rsid w:val="008F182C"/>
    <w:rsid w:val="008F3B09"/>
    <w:rsid w:val="008F51A2"/>
    <w:rsid w:val="00900352"/>
    <w:rsid w:val="009028EF"/>
    <w:rsid w:val="009049B4"/>
    <w:rsid w:val="009055B2"/>
    <w:rsid w:val="009107F3"/>
    <w:rsid w:val="00911391"/>
    <w:rsid w:val="00911918"/>
    <w:rsid w:val="009141DE"/>
    <w:rsid w:val="00915935"/>
    <w:rsid w:val="00916BD9"/>
    <w:rsid w:val="00916E8F"/>
    <w:rsid w:val="0092098C"/>
    <w:rsid w:val="009215F3"/>
    <w:rsid w:val="00921B77"/>
    <w:rsid w:val="00924F0E"/>
    <w:rsid w:val="00927958"/>
    <w:rsid w:val="00927D6C"/>
    <w:rsid w:val="00931A50"/>
    <w:rsid w:val="009342D2"/>
    <w:rsid w:val="0093451F"/>
    <w:rsid w:val="00935419"/>
    <w:rsid w:val="00937607"/>
    <w:rsid w:val="00946942"/>
    <w:rsid w:val="00951322"/>
    <w:rsid w:val="009538D8"/>
    <w:rsid w:val="00960393"/>
    <w:rsid w:val="009606C5"/>
    <w:rsid w:val="009623A4"/>
    <w:rsid w:val="00962C43"/>
    <w:rsid w:val="00964078"/>
    <w:rsid w:val="00970D2A"/>
    <w:rsid w:val="00971BAB"/>
    <w:rsid w:val="00971EEA"/>
    <w:rsid w:val="00972E65"/>
    <w:rsid w:val="00975231"/>
    <w:rsid w:val="0097681C"/>
    <w:rsid w:val="00984884"/>
    <w:rsid w:val="00984EE2"/>
    <w:rsid w:val="009904BE"/>
    <w:rsid w:val="009906AC"/>
    <w:rsid w:val="00991997"/>
    <w:rsid w:val="00992B69"/>
    <w:rsid w:val="00993137"/>
    <w:rsid w:val="00994883"/>
    <w:rsid w:val="00994A1B"/>
    <w:rsid w:val="009A4404"/>
    <w:rsid w:val="009A71EA"/>
    <w:rsid w:val="009B054F"/>
    <w:rsid w:val="009B1928"/>
    <w:rsid w:val="009B274C"/>
    <w:rsid w:val="009B288C"/>
    <w:rsid w:val="009B6A0A"/>
    <w:rsid w:val="009C310A"/>
    <w:rsid w:val="009C6A95"/>
    <w:rsid w:val="009C74D5"/>
    <w:rsid w:val="009D0F0B"/>
    <w:rsid w:val="009D18CB"/>
    <w:rsid w:val="009D1F60"/>
    <w:rsid w:val="009D34D0"/>
    <w:rsid w:val="009D3E96"/>
    <w:rsid w:val="009D6060"/>
    <w:rsid w:val="009D615C"/>
    <w:rsid w:val="009D72CD"/>
    <w:rsid w:val="009E1B6C"/>
    <w:rsid w:val="009E1B84"/>
    <w:rsid w:val="009E48AA"/>
    <w:rsid w:val="009E5726"/>
    <w:rsid w:val="009F0BCD"/>
    <w:rsid w:val="009F2EBD"/>
    <w:rsid w:val="009F3741"/>
    <w:rsid w:val="009F3BCB"/>
    <w:rsid w:val="009F3C07"/>
    <w:rsid w:val="009F6CB0"/>
    <w:rsid w:val="00A0587F"/>
    <w:rsid w:val="00A107B3"/>
    <w:rsid w:val="00A11E19"/>
    <w:rsid w:val="00A12DAE"/>
    <w:rsid w:val="00A1361B"/>
    <w:rsid w:val="00A1413A"/>
    <w:rsid w:val="00A1734C"/>
    <w:rsid w:val="00A17F5D"/>
    <w:rsid w:val="00A202AB"/>
    <w:rsid w:val="00A2665F"/>
    <w:rsid w:val="00A3176E"/>
    <w:rsid w:val="00A32DBA"/>
    <w:rsid w:val="00A33798"/>
    <w:rsid w:val="00A45CB7"/>
    <w:rsid w:val="00A50134"/>
    <w:rsid w:val="00A50235"/>
    <w:rsid w:val="00A51339"/>
    <w:rsid w:val="00A51A1A"/>
    <w:rsid w:val="00A57199"/>
    <w:rsid w:val="00A60647"/>
    <w:rsid w:val="00A62A0B"/>
    <w:rsid w:val="00A62C93"/>
    <w:rsid w:val="00A6559A"/>
    <w:rsid w:val="00A6603E"/>
    <w:rsid w:val="00A66F50"/>
    <w:rsid w:val="00A673DB"/>
    <w:rsid w:val="00A7045B"/>
    <w:rsid w:val="00A70BEA"/>
    <w:rsid w:val="00A8105B"/>
    <w:rsid w:val="00A87540"/>
    <w:rsid w:val="00A87FBC"/>
    <w:rsid w:val="00A929A2"/>
    <w:rsid w:val="00A95335"/>
    <w:rsid w:val="00A95CA6"/>
    <w:rsid w:val="00AA0808"/>
    <w:rsid w:val="00AA155C"/>
    <w:rsid w:val="00AA1FA5"/>
    <w:rsid w:val="00AA236B"/>
    <w:rsid w:val="00AA3716"/>
    <w:rsid w:val="00AA7BA9"/>
    <w:rsid w:val="00AB21C4"/>
    <w:rsid w:val="00AB4964"/>
    <w:rsid w:val="00AC06E3"/>
    <w:rsid w:val="00AC5C9E"/>
    <w:rsid w:val="00AD0756"/>
    <w:rsid w:val="00AD361E"/>
    <w:rsid w:val="00AD5593"/>
    <w:rsid w:val="00AE3A11"/>
    <w:rsid w:val="00AE3D0B"/>
    <w:rsid w:val="00AE66E5"/>
    <w:rsid w:val="00AE6DC6"/>
    <w:rsid w:val="00AF07DF"/>
    <w:rsid w:val="00AF2353"/>
    <w:rsid w:val="00AF24AF"/>
    <w:rsid w:val="00AF4A26"/>
    <w:rsid w:val="00B00CF0"/>
    <w:rsid w:val="00B03EB3"/>
    <w:rsid w:val="00B06C0C"/>
    <w:rsid w:val="00B076CD"/>
    <w:rsid w:val="00B0791C"/>
    <w:rsid w:val="00B10A05"/>
    <w:rsid w:val="00B14B70"/>
    <w:rsid w:val="00B162C5"/>
    <w:rsid w:val="00B16CF7"/>
    <w:rsid w:val="00B21289"/>
    <w:rsid w:val="00B22125"/>
    <w:rsid w:val="00B221C0"/>
    <w:rsid w:val="00B225D1"/>
    <w:rsid w:val="00B2346C"/>
    <w:rsid w:val="00B24D3A"/>
    <w:rsid w:val="00B26FF8"/>
    <w:rsid w:val="00B33EF4"/>
    <w:rsid w:val="00B419F4"/>
    <w:rsid w:val="00B4353A"/>
    <w:rsid w:val="00B52114"/>
    <w:rsid w:val="00B52A71"/>
    <w:rsid w:val="00B5302E"/>
    <w:rsid w:val="00B57E44"/>
    <w:rsid w:val="00B60B08"/>
    <w:rsid w:val="00B61FC7"/>
    <w:rsid w:val="00B628AE"/>
    <w:rsid w:val="00B649BB"/>
    <w:rsid w:val="00B654AA"/>
    <w:rsid w:val="00B661B7"/>
    <w:rsid w:val="00B70F58"/>
    <w:rsid w:val="00B73C54"/>
    <w:rsid w:val="00B75DBC"/>
    <w:rsid w:val="00B81AE9"/>
    <w:rsid w:val="00B8500A"/>
    <w:rsid w:val="00B86B83"/>
    <w:rsid w:val="00B910B2"/>
    <w:rsid w:val="00B911D9"/>
    <w:rsid w:val="00B91538"/>
    <w:rsid w:val="00B9274A"/>
    <w:rsid w:val="00B95192"/>
    <w:rsid w:val="00BA2EC5"/>
    <w:rsid w:val="00BA4B29"/>
    <w:rsid w:val="00BA5DE5"/>
    <w:rsid w:val="00BB0630"/>
    <w:rsid w:val="00BB26CE"/>
    <w:rsid w:val="00BB2B85"/>
    <w:rsid w:val="00BB5F35"/>
    <w:rsid w:val="00BB786B"/>
    <w:rsid w:val="00BC1B2C"/>
    <w:rsid w:val="00BC4BD0"/>
    <w:rsid w:val="00BC4E72"/>
    <w:rsid w:val="00BD0C52"/>
    <w:rsid w:val="00BD3113"/>
    <w:rsid w:val="00BD56D8"/>
    <w:rsid w:val="00BD6EA6"/>
    <w:rsid w:val="00BD6FD8"/>
    <w:rsid w:val="00BE00FF"/>
    <w:rsid w:val="00BE133B"/>
    <w:rsid w:val="00BE20A0"/>
    <w:rsid w:val="00BE25ED"/>
    <w:rsid w:val="00BE64EC"/>
    <w:rsid w:val="00BE65D0"/>
    <w:rsid w:val="00BF18E0"/>
    <w:rsid w:val="00BF2613"/>
    <w:rsid w:val="00BF2AEB"/>
    <w:rsid w:val="00BF62EE"/>
    <w:rsid w:val="00C10A23"/>
    <w:rsid w:val="00C14495"/>
    <w:rsid w:val="00C14992"/>
    <w:rsid w:val="00C149EE"/>
    <w:rsid w:val="00C15434"/>
    <w:rsid w:val="00C16CB4"/>
    <w:rsid w:val="00C1735A"/>
    <w:rsid w:val="00C21C9E"/>
    <w:rsid w:val="00C227FB"/>
    <w:rsid w:val="00C22BC5"/>
    <w:rsid w:val="00C237AD"/>
    <w:rsid w:val="00C312FA"/>
    <w:rsid w:val="00C31858"/>
    <w:rsid w:val="00C3701D"/>
    <w:rsid w:val="00C37CA2"/>
    <w:rsid w:val="00C40BE5"/>
    <w:rsid w:val="00C433AE"/>
    <w:rsid w:val="00C51A60"/>
    <w:rsid w:val="00C53ABF"/>
    <w:rsid w:val="00C63A8C"/>
    <w:rsid w:val="00C646B4"/>
    <w:rsid w:val="00C64AC2"/>
    <w:rsid w:val="00C65212"/>
    <w:rsid w:val="00C71640"/>
    <w:rsid w:val="00C77C68"/>
    <w:rsid w:val="00C81A42"/>
    <w:rsid w:val="00C84824"/>
    <w:rsid w:val="00C85116"/>
    <w:rsid w:val="00C91A21"/>
    <w:rsid w:val="00C951A3"/>
    <w:rsid w:val="00CA2465"/>
    <w:rsid w:val="00CB0BE3"/>
    <w:rsid w:val="00CB162A"/>
    <w:rsid w:val="00CB302A"/>
    <w:rsid w:val="00CB774C"/>
    <w:rsid w:val="00CB7D86"/>
    <w:rsid w:val="00CC2A2C"/>
    <w:rsid w:val="00CC4143"/>
    <w:rsid w:val="00CC6A4C"/>
    <w:rsid w:val="00CD00BE"/>
    <w:rsid w:val="00CD07E7"/>
    <w:rsid w:val="00CD36B7"/>
    <w:rsid w:val="00CD5456"/>
    <w:rsid w:val="00CD598B"/>
    <w:rsid w:val="00CD7ECC"/>
    <w:rsid w:val="00CE5EF5"/>
    <w:rsid w:val="00CE6232"/>
    <w:rsid w:val="00CF4257"/>
    <w:rsid w:val="00D0322E"/>
    <w:rsid w:val="00D07220"/>
    <w:rsid w:val="00D10C27"/>
    <w:rsid w:val="00D12116"/>
    <w:rsid w:val="00D15609"/>
    <w:rsid w:val="00D159A2"/>
    <w:rsid w:val="00D2037D"/>
    <w:rsid w:val="00D207EE"/>
    <w:rsid w:val="00D20D88"/>
    <w:rsid w:val="00D220E3"/>
    <w:rsid w:val="00D235F3"/>
    <w:rsid w:val="00D264F1"/>
    <w:rsid w:val="00D32135"/>
    <w:rsid w:val="00D338E0"/>
    <w:rsid w:val="00D34E7B"/>
    <w:rsid w:val="00D4168D"/>
    <w:rsid w:val="00D41D8B"/>
    <w:rsid w:val="00D424CE"/>
    <w:rsid w:val="00D42860"/>
    <w:rsid w:val="00D43442"/>
    <w:rsid w:val="00D436DB"/>
    <w:rsid w:val="00D444AC"/>
    <w:rsid w:val="00D45E33"/>
    <w:rsid w:val="00D46815"/>
    <w:rsid w:val="00D4748D"/>
    <w:rsid w:val="00D507CE"/>
    <w:rsid w:val="00D52508"/>
    <w:rsid w:val="00D52C25"/>
    <w:rsid w:val="00D5757B"/>
    <w:rsid w:val="00D61950"/>
    <w:rsid w:val="00D61AA0"/>
    <w:rsid w:val="00D639B7"/>
    <w:rsid w:val="00D63EC3"/>
    <w:rsid w:val="00D706B0"/>
    <w:rsid w:val="00D71961"/>
    <w:rsid w:val="00D71DA3"/>
    <w:rsid w:val="00D73560"/>
    <w:rsid w:val="00D763FA"/>
    <w:rsid w:val="00D813A6"/>
    <w:rsid w:val="00D81FE0"/>
    <w:rsid w:val="00D838D2"/>
    <w:rsid w:val="00D84D75"/>
    <w:rsid w:val="00D85EDF"/>
    <w:rsid w:val="00D901EE"/>
    <w:rsid w:val="00D90912"/>
    <w:rsid w:val="00D918C8"/>
    <w:rsid w:val="00D92B88"/>
    <w:rsid w:val="00DA11BB"/>
    <w:rsid w:val="00DA18AD"/>
    <w:rsid w:val="00DA19F3"/>
    <w:rsid w:val="00DA2CCB"/>
    <w:rsid w:val="00DB32B7"/>
    <w:rsid w:val="00DB471A"/>
    <w:rsid w:val="00DC21BA"/>
    <w:rsid w:val="00DC7B03"/>
    <w:rsid w:val="00DC7C0A"/>
    <w:rsid w:val="00DD1541"/>
    <w:rsid w:val="00DD4489"/>
    <w:rsid w:val="00DE0766"/>
    <w:rsid w:val="00DE07E7"/>
    <w:rsid w:val="00DE0D28"/>
    <w:rsid w:val="00DE73E6"/>
    <w:rsid w:val="00DE764D"/>
    <w:rsid w:val="00DE77B8"/>
    <w:rsid w:val="00DF04EB"/>
    <w:rsid w:val="00DF1DBD"/>
    <w:rsid w:val="00DF271C"/>
    <w:rsid w:val="00DF4481"/>
    <w:rsid w:val="00DF44D6"/>
    <w:rsid w:val="00DF6B6D"/>
    <w:rsid w:val="00E009E1"/>
    <w:rsid w:val="00E01126"/>
    <w:rsid w:val="00E0262D"/>
    <w:rsid w:val="00E03FD7"/>
    <w:rsid w:val="00E0654C"/>
    <w:rsid w:val="00E06674"/>
    <w:rsid w:val="00E06F48"/>
    <w:rsid w:val="00E11CD8"/>
    <w:rsid w:val="00E125CE"/>
    <w:rsid w:val="00E141FA"/>
    <w:rsid w:val="00E20621"/>
    <w:rsid w:val="00E229CC"/>
    <w:rsid w:val="00E232B1"/>
    <w:rsid w:val="00E2489F"/>
    <w:rsid w:val="00E253BE"/>
    <w:rsid w:val="00E26360"/>
    <w:rsid w:val="00E27A90"/>
    <w:rsid w:val="00E32B8E"/>
    <w:rsid w:val="00E3352B"/>
    <w:rsid w:val="00E349D1"/>
    <w:rsid w:val="00E3735F"/>
    <w:rsid w:val="00E37CCA"/>
    <w:rsid w:val="00E43307"/>
    <w:rsid w:val="00E4350C"/>
    <w:rsid w:val="00E449F8"/>
    <w:rsid w:val="00E50E90"/>
    <w:rsid w:val="00E51C69"/>
    <w:rsid w:val="00E52B26"/>
    <w:rsid w:val="00E53028"/>
    <w:rsid w:val="00E5384A"/>
    <w:rsid w:val="00E549EF"/>
    <w:rsid w:val="00E55082"/>
    <w:rsid w:val="00E55A96"/>
    <w:rsid w:val="00E55F4A"/>
    <w:rsid w:val="00E57C01"/>
    <w:rsid w:val="00E660FC"/>
    <w:rsid w:val="00E66369"/>
    <w:rsid w:val="00E717F0"/>
    <w:rsid w:val="00E86745"/>
    <w:rsid w:val="00E91C87"/>
    <w:rsid w:val="00E96670"/>
    <w:rsid w:val="00EA2BE5"/>
    <w:rsid w:val="00EA38D8"/>
    <w:rsid w:val="00EA64F3"/>
    <w:rsid w:val="00EA7B25"/>
    <w:rsid w:val="00EB2E67"/>
    <w:rsid w:val="00EB3341"/>
    <w:rsid w:val="00EB5312"/>
    <w:rsid w:val="00EB5591"/>
    <w:rsid w:val="00EB7157"/>
    <w:rsid w:val="00EB77B8"/>
    <w:rsid w:val="00EC0318"/>
    <w:rsid w:val="00EC2264"/>
    <w:rsid w:val="00EC3856"/>
    <w:rsid w:val="00EC56E6"/>
    <w:rsid w:val="00EC6C1D"/>
    <w:rsid w:val="00ED24D2"/>
    <w:rsid w:val="00ED56F6"/>
    <w:rsid w:val="00ED69AF"/>
    <w:rsid w:val="00EE02B0"/>
    <w:rsid w:val="00EE0E42"/>
    <w:rsid w:val="00EE264F"/>
    <w:rsid w:val="00EF170D"/>
    <w:rsid w:val="00EF21F0"/>
    <w:rsid w:val="00EF3785"/>
    <w:rsid w:val="00EF4375"/>
    <w:rsid w:val="00EF49C8"/>
    <w:rsid w:val="00EF4E4B"/>
    <w:rsid w:val="00EF4FAC"/>
    <w:rsid w:val="00F00CA6"/>
    <w:rsid w:val="00F00DE3"/>
    <w:rsid w:val="00F01935"/>
    <w:rsid w:val="00F040B7"/>
    <w:rsid w:val="00F1003B"/>
    <w:rsid w:val="00F107FB"/>
    <w:rsid w:val="00F11FD7"/>
    <w:rsid w:val="00F20259"/>
    <w:rsid w:val="00F26537"/>
    <w:rsid w:val="00F26F92"/>
    <w:rsid w:val="00F276E5"/>
    <w:rsid w:val="00F3578B"/>
    <w:rsid w:val="00F37076"/>
    <w:rsid w:val="00F373E1"/>
    <w:rsid w:val="00F40650"/>
    <w:rsid w:val="00F42B97"/>
    <w:rsid w:val="00F45788"/>
    <w:rsid w:val="00F503B5"/>
    <w:rsid w:val="00F530C3"/>
    <w:rsid w:val="00F533C3"/>
    <w:rsid w:val="00F5398C"/>
    <w:rsid w:val="00F53A8D"/>
    <w:rsid w:val="00F5513A"/>
    <w:rsid w:val="00F568A8"/>
    <w:rsid w:val="00F57410"/>
    <w:rsid w:val="00F606A7"/>
    <w:rsid w:val="00F631A4"/>
    <w:rsid w:val="00F6474E"/>
    <w:rsid w:val="00F660F8"/>
    <w:rsid w:val="00F6797C"/>
    <w:rsid w:val="00F67A9A"/>
    <w:rsid w:val="00F718F4"/>
    <w:rsid w:val="00F71A1F"/>
    <w:rsid w:val="00F73B07"/>
    <w:rsid w:val="00F81FB2"/>
    <w:rsid w:val="00F855D5"/>
    <w:rsid w:val="00F863C2"/>
    <w:rsid w:val="00F9237A"/>
    <w:rsid w:val="00FA079F"/>
    <w:rsid w:val="00FA1121"/>
    <w:rsid w:val="00FA30F3"/>
    <w:rsid w:val="00FA7B5D"/>
    <w:rsid w:val="00FB157C"/>
    <w:rsid w:val="00FB4FFD"/>
    <w:rsid w:val="00FC3644"/>
    <w:rsid w:val="00FC3C6B"/>
    <w:rsid w:val="00FC5FD5"/>
    <w:rsid w:val="00FC6F79"/>
    <w:rsid w:val="00FC77A2"/>
    <w:rsid w:val="00FD195E"/>
    <w:rsid w:val="00FD309D"/>
    <w:rsid w:val="00FE14E5"/>
    <w:rsid w:val="00FE3F34"/>
    <w:rsid w:val="00FE695A"/>
    <w:rsid w:val="00FE6A36"/>
    <w:rsid w:val="00FF0DFD"/>
    <w:rsid w:val="00FF52A1"/>
    <w:rsid w:val="00FF6A8B"/>
    <w:rsid w:val="00FF70F7"/>
    <w:rsid w:val="037F1D1E"/>
    <w:rsid w:val="03FE18BE"/>
    <w:rsid w:val="08037111"/>
    <w:rsid w:val="08083219"/>
    <w:rsid w:val="08530933"/>
    <w:rsid w:val="090B55B6"/>
    <w:rsid w:val="0A8F49B8"/>
    <w:rsid w:val="0B864025"/>
    <w:rsid w:val="0D083774"/>
    <w:rsid w:val="0D0C761C"/>
    <w:rsid w:val="0D446F46"/>
    <w:rsid w:val="0D4E13C8"/>
    <w:rsid w:val="0E796ED0"/>
    <w:rsid w:val="0F6974DC"/>
    <w:rsid w:val="0F6B77F2"/>
    <w:rsid w:val="10090366"/>
    <w:rsid w:val="11CA1457"/>
    <w:rsid w:val="11D75AC7"/>
    <w:rsid w:val="11F61656"/>
    <w:rsid w:val="129200F0"/>
    <w:rsid w:val="14577D64"/>
    <w:rsid w:val="154E29C4"/>
    <w:rsid w:val="15672A80"/>
    <w:rsid w:val="15A26936"/>
    <w:rsid w:val="16EE2E3C"/>
    <w:rsid w:val="17225C71"/>
    <w:rsid w:val="17C0399D"/>
    <w:rsid w:val="181E721F"/>
    <w:rsid w:val="1941332F"/>
    <w:rsid w:val="194A6B0E"/>
    <w:rsid w:val="1A256806"/>
    <w:rsid w:val="1B466218"/>
    <w:rsid w:val="1C9E73CA"/>
    <w:rsid w:val="1D41490B"/>
    <w:rsid w:val="1D7C44C6"/>
    <w:rsid w:val="1D7D0577"/>
    <w:rsid w:val="1E8A0888"/>
    <w:rsid w:val="212942C7"/>
    <w:rsid w:val="21822E35"/>
    <w:rsid w:val="2216278C"/>
    <w:rsid w:val="223F43A1"/>
    <w:rsid w:val="24AC3E11"/>
    <w:rsid w:val="25B72A38"/>
    <w:rsid w:val="2636593A"/>
    <w:rsid w:val="26552FA9"/>
    <w:rsid w:val="265A7075"/>
    <w:rsid w:val="26885C1F"/>
    <w:rsid w:val="287A7399"/>
    <w:rsid w:val="299D5CC0"/>
    <w:rsid w:val="2CDE632C"/>
    <w:rsid w:val="2D6D52FA"/>
    <w:rsid w:val="312C2779"/>
    <w:rsid w:val="31F04250"/>
    <w:rsid w:val="32233936"/>
    <w:rsid w:val="32500FC1"/>
    <w:rsid w:val="33BD6F94"/>
    <w:rsid w:val="37BC070C"/>
    <w:rsid w:val="38B76DEF"/>
    <w:rsid w:val="39144C70"/>
    <w:rsid w:val="3A8B21C9"/>
    <w:rsid w:val="3B4934CE"/>
    <w:rsid w:val="400A3D6D"/>
    <w:rsid w:val="414F0DBE"/>
    <w:rsid w:val="42B77721"/>
    <w:rsid w:val="44D748F3"/>
    <w:rsid w:val="452C3CF7"/>
    <w:rsid w:val="455D6870"/>
    <w:rsid w:val="45694B1B"/>
    <w:rsid w:val="45F56439"/>
    <w:rsid w:val="47AE3C03"/>
    <w:rsid w:val="47C019B6"/>
    <w:rsid w:val="4B8C2F34"/>
    <w:rsid w:val="4BCD08D1"/>
    <w:rsid w:val="4CC75103"/>
    <w:rsid w:val="4D9E5BCE"/>
    <w:rsid w:val="52C03C24"/>
    <w:rsid w:val="55C85494"/>
    <w:rsid w:val="57200046"/>
    <w:rsid w:val="578F7406"/>
    <w:rsid w:val="58027995"/>
    <w:rsid w:val="58D12384"/>
    <w:rsid w:val="59D3183E"/>
    <w:rsid w:val="5A4A0CDA"/>
    <w:rsid w:val="5DC5322A"/>
    <w:rsid w:val="5FD20CCD"/>
    <w:rsid w:val="603876C4"/>
    <w:rsid w:val="60E63C08"/>
    <w:rsid w:val="6173621E"/>
    <w:rsid w:val="61A43CA8"/>
    <w:rsid w:val="62A52421"/>
    <w:rsid w:val="63413835"/>
    <w:rsid w:val="63A23927"/>
    <w:rsid w:val="6481761F"/>
    <w:rsid w:val="64D90F31"/>
    <w:rsid w:val="669E75F8"/>
    <w:rsid w:val="67472FDA"/>
    <w:rsid w:val="6765757D"/>
    <w:rsid w:val="68E55B7F"/>
    <w:rsid w:val="6A543E10"/>
    <w:rsid w:val="6B1713A4"/>
    <w:rsid w:val="6BB521DF"/>
    <w:rsid w:val="6C3E70C5"/>
    <w:rsid w:val="6E7D2EDC"/>
    <w:rsid w:val="714F1124"/>
    <w:rsid w:val="71A91231"/>
    <w:rsid w:val="71D97FF1"/>
    <w:rsid w:val="72375613"/>
    <w:rsid w:val="73994684"/>
    <w:rsid w:val="73DB4940"/>
    <w:rsid w:val="748E6207"/>
    <w:rsid w:val="755E33BE"/>
    <w:rsid w:val="766B2E61"/>
    <w:rsid w:val="76CD0E7E"/>
    <w:rsid w:val="79B74313"/>
    <w:rsid w:val="7BD55162"/>
    <w:rsid w:val="7F0C7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F803C8"/>
  <w15:docId w15:val="{56B0237D-19F0-4437-9C64-CFA7AA58A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line="240" w:lineRule="auto"/>
    </w:pPr>
    <w:rPr>
      <w:rFonts w:eastAsia="Malgun Gothic"/>
      <w:lang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sz w:val="36"/>
      <w:lang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ListBullet">
    <w:name w:val="List Bullet"/>
    <w:basedOn w:val="List"/>
    <w:pPr>
      <w:numPr>
        <w:numId w:val="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pPr>
      <w:ind w:left="283" w:hanging="283"/>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pPr>
      <w:spacing w:before="100" w:beforeAutospacing="1" w:after="100" w:afterAutospacing="1"/>
    </w:pPr>
    <w:rPr>
      <w:rFonts w:eastAsiaTheme="minorEastAsia"/>
      <w:sz w:val="24"/>
      <w:szCs w:val="24"/>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pPr>
      <w:spacing w:after="120" w:line="240" w:lineRule="auto"/>
    </w:pPr>
    <w:rPr>
      <w:rFonts w:ascii="Arial" w:eastAsia="Malgun Gothic" w:hAnsi="Arial"/>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qFormat/>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qFormat/>
    <w:rPr>
      <w:rFonts w:ascii="Times New Roman" w:hAnsi="Times New Roman"/>
      <w:lang w:val="en-GB"/>
    </w:rPr>
  </w:style>
  <w:style w:type="paragraph" w:customStyle="1" w:styleId="Reference">
    <w:name w:val="Reference"/>
    <w:basedOn w:val="Normal"/>
    <w:link w:val="ReferenceChar"/>
    <w:qFormat/>
    <w:pPr>
      <w:numPr>
        <w:numId w:val="5"/>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paragraph" w:styleId="Revision">
    <w:name w:val="Revision"/>
    <w:hidden/>
    <w:uiPriority w:val="99"/>
    <w:semiHidden/>
    <w:rsid w:val="00805FC8"/>
    <w:pPr>
      <w:spacing w:after="0" w:line="240" w:lineRule="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1351">
      <w:bodyDiv w:val="1"/>
      <w:marLeft w:val="0"/>
      <w:marRight w:val="0"/>
      <w:marTop w:val="0"/>
      <w:marBottom w:val="0"/>
      <w:divBdr>
        <w:top w:val="none" w:sz="0" w:space="0" w:color="auto"/>
        <w:left w:val="none" w:sz="0" w:space="0" w:color="auto"/>
        <w:bottom w:val="none" w:sz="0" w:space="0" w:color="auto"/>
        <w:right w:val="none" w:sz="0" w:space="0" w:color="auto"/>
      </w:divBdr>
    </w:div>
    <w:div w:id="488638789">
      <w:bodyDiv w:val="1"/>
      <w:marLeft w:val="0"/>
      <w:marRight w:val="0"/>
      <w:marTop w:val="0"/>
      <w:marBottom w:val="0"/>
      <w:divBdr>
        <w:top w:val="none" w:sz="0" w:space="0" w:color="auto"/>
        <w:left w:val="none" w:sz="0" w:space="0" w:color="auto"/>
        <w:bottom w:val="none" w:sz="0" w:space="0" w:color="auto"/>
        <w:right w:val="none" w:sz="0" w:space="0" w:color="auto"/>
      </w:divBdr>
    </w:div>
    <w:div w:id="585529911">
      <w:bodyDiv w:val="1"/>
      <w:marLeft w:val="0"/>
      <w:marRight w:val="0"/>
      <w:marTop w:val="0"/>
      <w:marBottom w:val="0"/>
      <w:divBdr>
        <w:top w:val="none" w:sz="0" w:space="0" w:color="auto"/>
        <w:left w:val="none" w:sz="0" w:space="0" w:color="auto"/>
        <w:bottom w:val="none" w:sz="0" w:space="0" w:color="auto"/>
        <w:right w:val="none" w:sz="0" w:space="0" w:color="auto"/>
      </w:divBdr>
    </w:div>
    <w:div w:id="731545271">
      <w:bodyDiv w:val="1"/>
      <w:marLeft w:val="0"/>
      <w:marRight w:val="0"/>
      <w:marTop w:val="0"/>
      <w:marBottom w:val="0"/>
      <w:divBdr>
        <w:top w:val="none" w:sz="0" w:space="0" w:color="auto"/>
        <w:left w:val="none" w:sz="0" w:space="0" w:color="auto"/>
        <w:bottom w:val="none" w:sz="0" w:space="0" w:color="auto"/>
        <w:right w:val="none" w:sz="0" w:space="0" w:color="auto"/>
      </w:divBdr>
    </w:div>
    <w:div w:id="843663537">
      <w:bodyDiv w:val="1"/>
      <w:marLeft w:val="0"/>
      <w:marRight w:val="0"/>
      <w:marTop w:val="0"/>
      <w:marBottom w:val="0"/>
      <w:divBdr>
        <w:top w:val="none" w:sz="0" w:space="0" w:color="auto"/>
        <w:left w:val="none" w:sz="0" w:space="0" w:color="auto"/>
        <w:bottom w:val="none" w:sz="0" w:space="0" w:color="auto"/>
        <w:right w:val="none" w:sz="0" w:space="0" w:color="auto"/>
      </w:divBdr>
    </w:div>
    <w:div w:id="879249160">
      <w:bodyDiv w:val="1"/>
      <w:marLeft w:val="0"/>
      <w:marRight w:val="0"/>
      <w:marTop w:val="0"/>
      <w:marBottom w:val="0"/>
      <w:divBdr>
        <w:top w:val="none" w:sz="0" w:space="0" w:color="auto"/>
        <w:left w:val="none" w:sz="0" w:space="0" w:color="auto"/>
        <w:bottom w:val="none" w:sz="0" w:space="0" w:color="auto"/>
        <w:right w:val="none" w:sz="0" w:space="0" w:color="auto"/>
      </w:divBdr>
    </w:div>
    <w:div w:id="1062144036">
      <w:bodyDiv w:val="1"/>
      <w:marLeft w:val="0"/>
      <w:marRight w:val="0"/>
      <w:marTop w:val="0"/>
      <w:marBottom w:val="0"/>
      <w:divBdr>
        <w:top w:val="none" w:sz="0" w:space="0" w:color="auto"/>
        <w:left w:val="none" w:sz="0" w:space="0" w:color="auto"/>
        <w:bottom w:val="none" w:sz="0" w:space="0" w:color="auto"/>
        <w:right w:val="none" w:sz="0" w:space="0" w:color="auto"/>
      </w:divBdr>
    </w:div>
    <w:div w:id="1502693713">
      <w:bodyDiv w:val="1"/>
      <w:marLeft w:val="0"/>
      <w:marRight w:val="0"/>
      <w:marTop w:val="0"/>
      <w:marBottom w:val="0"/>
      <w:divBdr>
        <w:top w:val="none" w:sz="0" w:space="0" w:color="auto"/>
        <w:left w:val="none" w:sz="0" w:space="0" w:color="auto"/>
        <w:bottom w:val="none" w:sz="0" w:space="0" w:color="auto"/>
        <w:right w:val="none" w:sz="0" w:space="0" w:color="auto"/>
      </w:divBdr>
    </w:div>
    <w:div w:id="1627202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panidx\Documents\RAN2\TSGR2_108\Docs\R2-191639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panidx\Documents\RAN2\TSGR2_108\Docs\R2-1914763.zip"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Documents\RAN2\TSGR2_108\Docs\R2-19163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0625-81A5-488D-9FEE-2AB049B27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2335952-B2CD-4CC4-AA43-A280BD907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5.xml><?xml version="1.0" encoding="utf-8"?>
<ds:datastoreItem xmlns:ds="http://schemas.openxmlformats.org/officeDocument/2006/customXml" ds:itemID="{135F47AE-AC52-4CE0-B0F3-B919B831F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1672</Words>
  <Characters>13551</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Ericsson</cp:lastModifiedBy>
  <cp:revision>3</cp:revision>
  <dcterms:created xsi:type="dcterms:W3CDTF">2019-11-29T08:26:00Z</dcterms:created>
  <dcterms:modified xsi:type="dcterms:W3CDTF">2019-11-29T08:29:00Z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KSOProductBuildVer">
    <vt:lpwstr>2052-11.1.0.9175</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manook.soghomonian@vodafone.com</vt:lpwstr>
  </property>
  <property fmtid="{D5CDD505-2E9C-101B-9397-08002B2CF9AE}" pid="7" name="MSIP_Label_0359f705-2ba0-454b-9cfc-6ce5bcaac040_SetDate">
    <vt:lpwstr>2019-11-04T14:48:15.4652378Z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1572921149</vt:lpwstr>
  </property>
</Properties>
</file>